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6041C" w14:textId="0569C079" w:rsidR="00431E04" w:rsidRPr="00AE6AA1" w:rsidRDefault="00431E04" w:rsidP="00431E04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szCs w:val="24"/>
          <w:lang w:eastAsia="zh-CN"/>
        </w:rPr>
      </w:pPr>
      <w:r w:rsidRPr="00AE6AA1">
        <w:rPr>
          <w:rFonts w:eastAsia="Arial Unicode MS" w:cs="Arial"/>
          <w:bCs/>
          <w:sz w:val="24"/>
          <w:szCs w:val="24"/>
        </w:rPr>
        <w:t>3GPP TSG-WG SA2 Meeting #1</w:t>
      </w:r>
      <w:r>
        <w:rPr>
          <w:rFonts w:eastAsia="Arial Unicode MS" w:cs="Arial"/>
          <w:bCs/>
          <w:sz w:val="24"/>
          <w:szCs w:val="24"/>
        </w:rPr>
        <w:t>7</w:t>
      </w:r>
      <w:r w:rsidR="00F43BCB">
        <w:rPr>
          <w:rFonts w:eastAsia="Arial Unicode MS" w:cs="Arial"/>
          <w:bCs/>
          <w:sz w:val="24"/>
          <w:szCs w:val="24"/>
        </w:rPr>
        <w:t>1</w:t>
      </w:r>
      <w:r w:rsidRPr="00AE6AA1">
        <w:rPr>
          <w:rFonts w:eastAsia="Arial Unicode MS" w:cs="Arial"/>
          <w:bCs/>
          <w:sz w:val="24"/>
          <w:szCs w:val="24"/>
        </w:rPr>
        <w:tab/>
      </w:r>
      <w:r w:rsidRPr="00AE6AA1">
        <w:rPr>
          <w:iCs/>
          <w:sz w:val="24"/>
          <w:szCs w:val="24"/>
        </w:rPr>
        <w:t>S2-</w:t>
      </w:r>
      <w:bookmarkStart w:id="0" w:name="_Hlk207037969"/>
      <w:r w:rsidRPr="00AE6AA1">
        <w:rPr>
          <w:iCs/>
          <w:sz w:val="24"/>
          <w:szCs w:val="24"/>
        </w:rPr>
        <w:t>2</w:t>
      </w:r>
      <w:r w:rsidRPr="00AE6AA1">
        <w:rPr>
          <w:iCs/>
          <w:sz w:val="24"/>
          <w:szCs w:val="24"/>
          <w:lang w:eastAsia="zh-CN"/>
        </w:rPr>
        <w:t>50</w:t>
      </w:r>
      <w:bookmarkEnd w:id="0"/>
      <w:r w:rsidR="00025CF1">
        <w:rPr>
          <w:iCs/>
          <w:sz w:val="24"/>
          <w:szCs w:val="24"/>
          <w:lang w:eastAsia="zh-CN"/>
        </w:rPr>
        <w:t>8683</w:t>
      </w:r>
    </w:p>
    <w:p w14:paraId="57589357" w14:textId="5144D501" w:rsidR="00431E04" w:rsidRPr="006E24D7" w:rsidRDefault="00331439" w:rsidP="00431E04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  <w:lang w:eastAsia="zh-CN"/>
        </w:rPr>
        <w:t>13</w:t>
      </w:r>
      <w:r w:rsidR="00F74FAC">
        <w:rPr>
          <w:rFonts w:eastAsia="Arial Unicode MS" w:cs="Arial"/>
          <w:bCs/>
          <w:sz w:val="24"/>
          <w:lang w:eastAsia="zh-CN"/>
        </w:rPr>
        <w:t xml:space="preserve"> </w:t>
      </w:r>
      <w:r w:rsidR="00431E04" w:rsidRPr="006E24D7">
        <w:rPr>
          <w:rFonts w:eastAsia="Arial Unicode MS" w:cs="Arial"/>
          <w:bCs/>
          <w:sz w:val="24"/>
        </w:rPr>
        <w:t xml:space="preserve">– </w:t>
      </w:r>
      <w:r w:rsidR="006B5532">
        <w:rPr>
          <w:rFonts w:eastAsia="Arial Unicode MS" w:cs="Arial"/>
          <w:bCs/>
          <w:sz w:val="24"/>
        </w:rPr>
        <w:t>17</w:t>
      </w:r>
      <w:r w:rsidR="006C2739">
        <w:rPr>
          <w:rFonts w:eastAsia="Arial Unicode MS" w:cs="Arial"/>
          <w:bCs/>
          <w:sz w:val="24"/>
        </w:rPr>
        <w:t>,</w:t>
      </w:r>
      <w:r w:rsidR="00F74FAC">
        <w:rPr>
          <w:rFonts w:eastAsia="Arial Unicode MS" w:cs="Arial"/>
          <w:bCs/>
          <w:sz w:val="24"/>
        </w:rPr>
        <w:t xml:space="preserve"> </w:t>
      </w:r>
      <w:proofErr w:type="gramStart"/>
      <w:r w:rsidR="00A7212C">
        <w:rPr>
          <w:rFonts w:eastAsia="Arial Unicode MS" w:cs="Arial"/>
          <w:bCs/>
          <w:sz w:val="24"/>
          <w:lang w:eastAsia="zh-CN"/>
        </w:rPr>
        <w:t>October</w:t>
      </w:r>
      <w:r w:rsidR="00431E04">
        <w:rPr>
          <w:rFonts w:eastAsia="Arial Unicode MS" w:cs="Arial"/>
          <w:bCs/>
          <w:sz w:val="24"/>
        </w:rPr>
        <w:t>,</w:t>
      </w:r>
      <w:proofErr w:type="gramEnd"/>
      <w:r w:rsidR="00431E04">
        <w:rPr>
          <w:rFonts w:eastAsia="Arial Unicode MS" w:cs="Arial"/>
          <w:bCs/>
          <w:sz w:val="24"/>
        </w:rPr>
        <w:t xml:space="preserve"> </w:t>
      </w:r>
      <w:r w:rsidR="00431E04" w:rsidRPr="006E24D7">
        <w:rPr>
          <w:rFonts w:eastAsia="Arial Unicode MS" w:cs="Arial"/>
          <w:bCs/>
          <w:sz w:val="24"/>
        </w:rPr>
        <w:t>202</w:t>
      </w:r>
      <w:r w:rsidR="00431E04" w:rsidRPr="006E24D7">
        <w:rPr>
          <w:rFonts w:eastAsia="Arial Unicode MS" w:cs="Arial"/>
          <w:bCs/>
          <w:sz w:val="24"/>
          <w:lang w:eastAsia="zh-CN"/>
        </w:rPr>
        <w:t>5</w:t>
      </w:r>
      <w:r w:rsidR="00431E04" w:rsidRPr="006E24D7">
        <w:rPr>
          <w:rFonts w:eastAsia="Arial Unicode MS" w:cs="Arial"/>
          <w:bCs/>
          <w:sz w:val="24"/>
        </w:rPr>
        <w:t xml:space="preserve">, </w:t>
      </w:r>
      <w:r w:rsidR="009C2B3C">
        <w:rPr>
          <w:rFonts w:eastAsia="Arial Unicode MS" w:cs="Arial"/>
          <w:bCs/>
          <w:sz w:val="24"/>
        </w:rPr>
        <w:t>Wuhan,</w:t>
      </w:r>
      <w:r w:rsidR="00431E04" w:rsidRPr="00AE6AA1">
        <w:rPr>
          <w:rFonts w:eastAsia="Arial Unicode MS" w:cs="Arial"/>
          <w:bCs/>
          <w:sz w:val="24"/>
        </w:rPr>
        <w:t xml:space="preserve"> </w:t>
      </w:r>
      <w:r w:rsidR="009C2B3C">
        <w:rPr>
          <w:rFonts w:eastAsia="Arial Unicode MS" w:cs="Arial"/>
          <w:bCs/>
          <w:sz w:val="24"/>
        </w:rPr>
        <w:t>China</w:t>
      </w:r>
      <w:r w:rsidR="00431E04" w:rsidRPr="006E24D7">
        <w:rPr>
          <w:rFonts w:eastAsia="Arial Unicode MS" w:cs="Arial"/>
          <w:bCs/>
        </w:rPr>
        <w:tab/>
      </w:r>
      <w:r w:rsidR="00431E04" w:rsidRPr="006E24D7">
        <w:rPr>
          <w:rFonts w:cs="Arial"/>
          <w:bCs/>
          <w:color w:val="0000FF"/>
        </w:rPr>
        <w:t>(revision of</w:t>
      </w:r>
      <w:r w:rsidR="00431E04" w:rsidRPr="006E24D7">
        <w:rPr>
          <w:rFonts w:eastAsia="Times New Roman" w:cs="Arial"/>
          <w:bCs/>
          <w:color w:val="0000FF"/>
          <w:lang w:eastAsia="zh-CN"/>
        </w:rPr>
        <w:t xml:space="preserve"> S2-</w:t>
      </w:r>
      <w:r w:rsidR="00A67E53" w:rsidRPr="00A67E53">
        <w:rPr>
          <w:rFonts w:eastAsia="Times New Roman" w:cs="Arial"/>
          <w:bCs/>
          <w:color w:val="0000FF"/>
          <w:lang w:eastAsia="zh-CN"/>
        </w:rPr>
        <w:t>250</w:t>
      </w:r>
      <w:r w:rsidR="00953D64" w:rsidRPr="00953D64">
        <w:rPr>
          <w:rFonts w:eastAsia="Times New Roman" w:cs="Arial"/>
          <w:bCs/>
          <w:color w:val="0000FF"/>
          <w:lang w:eastAsia="zh-CN"/>
        </w:rPr>
        <w:t>8</w:t>
      </w:r>
      <w:r w:rsidR="00DD37BD">
        <w:rPr>
          <w:rFonts w:eastAsia="Times New Roman" w:cs="Arial"/>
          <w:bCs/>
          <w:color w:val="0000FF"/>
          <w:lang w:eastAsia="zh-CN"/>
        </w:rPr>
        <w:t>1</w:t>
      </w:r>
      <w:r>
        <w:rPr>
          <w:rFonts w:eastAsia="Times New Roman" w:cs="Arial"/>
          <w:bCs/>
          <w:color w:val="0000FF"/>
          <w:lang w:eastAsia="zh-CN"/>
        </w:rPr>
        <w:t>13</w:t>
      </w:r>
      <w:r w:rsidR="00431E04" w:rsidRPr="006E24D7">
        <w:rPr>
          <w:rFonts w:cs="Arial"/>
          <w:bCs/>
          <w:color w:val="0000FF"/>
        </w:rPr>
        <w:t>)</w:t>
      </w:r>
    </w:p>
    <w:p w14:paraId="053FF13F" w14:textId="77777777" w:rsidR="00431E04" w:rsidRDefault="00431E04" w:rsidP="003835C7">
      <w:pPr>
        <w:ind w:left="2127" w:hanging="2127"/>
        <w:rPr>
          <w:rFonts w:ascii="Arial" w:hAnsi="Arial" w:cs="Arial"/>
          <w:b/>
        </w:rPr>
      </w:pPr>
    </w:p>
    <w:p w14:paraId="6B6DF7AC" w14:textId="68DEB68F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zh-CN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504A24">
        <w:rPr>
          <w:rFonts w:ascii="Arial" w:hAnsi="Arial" w:cs="Arial"/>
          <w:b/>
        </w:rPr>
        <w:t>[</w:t>
      </w:r>
      <w:r w:rsidR="001A54B5">
        <w:rPr>
          <w:rFonts w:ascii="Arial" w:hAnsi="Arial" w:cs="Arial" w:hint="eastAsia"/>
          <w:b/>
          <w:lang w:eastAsia="zh-CN"/>
        </w:rPr>
        <w:t>Lenovo</w:t>
      </w:r>
      <w:r w:rsidR="00CF0B3B">
        <w:rPr>
          <w:rFonts w:ascii="Arial" w:hAnsi="Arial" w:cs="Arial"/>
          <w:b/>
        </w:rPr>
        <w:t xml:space="preserve">, </w:t>
      </w:r>
      <w:r w:rsidR="00553A38">
        <w:rPr>
          <w:rFonts w:ascii="Arial" w:hAnsi="Arial" w:cs="Arial"/>
          <w:b/>
        </w:rPr>
        <w:t>NEC</w:t>
      </w:r>
      <w:r w:rsidR="00BA24CE">
        <w:rPr>
          <w:rFonts w:ascii="Arial" w:hAnsi="Arial" w:cs="Arial"/>
          <w:b/>
        </w:rPr>
        <w:t>, Nokia</w:t>
      </w:r>
      <w:r w:rsidR="00313439">
        <w:rPr>
          <w:rFonts w:ascii="Arial" w:hAnsi="Arial" w:cs="Arial"/>
          <w:b/>
        </w:rPr>
        <w:t>,] Ericsson</w:t>
      </w:r>
    </w:p>
    <w:p w14:paraId="74C363CA" w14:textId="3080277A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D819EF">
        <w:rPr>
          <w:rFonts w:ascii="Arial" w:hAnsi="Arial" w:cs="Arial"/>
          <w:b/>
        </w:rPr>
        <w:t>1.</w:t>
      </w:r>
      <w:r w:rsidR="00AE3229">
        <w:rPr>
          <w:rFonts w:ascii="Arial" w:hAnsi="Arial" w:cs="Arial"/>
          <w:b/>
        </w:rPr>
        <w:t>2</w:t>
      </w:r>
      <w:r w:rsidR="00726944">
        <w:rPr>
          <w:rFonts w:ascii="Arial" w:hAnsi="Arial" w:cs="Arial"/>
          <w:b/>
        </w:rPr>
        <w:t xml:space="preserve">, </w:t>
      </w:r>
      <w:r w:rsidR="00AE3229">
        <w:rPr>
          <w:rFonts w:ascii="Arial" w:hAnsi="Arial" w:cs="Arial"/>
          <w:b/>
          <w:lang w:eastAsia="zh-CN"/>
        </w:rPr>
        <w:t>Slicing</w:t>
      </w:r>
      <w:r w:rsidR="001E2A0E">
        <w:rPr>
          <w:rFonts w:ascii="Arial" w:hAnsi="Arial" w:cs="Arial"/>
          <w:b/>
        </w:rPr>
        <w:t xml:space="preserve">] </w:t>
      </w:r>
      <w:r w:rsidR="000F1A5E">
        <w:rPr>
          <w:rFonts w:ascii="Arial" w:hAnsi="Arial" w:cs="Arial"/>
          <w:b/>
          <w:lang w:eastAsia="zh-CN"/>
        </w:rPr>
        <w:t>Key Issue and WT update for Slicing</w:t>
      </w:r>
    </w:p>
    <w:p w14:paraId="06D82237" w14:textId="40CD49B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695566">
        <w:rPr>
          <w:rFonts w:ascii="Arial" w:hAnsi="Arial" w:cs="Arial"/>
          <w:b/>
        </w:rPr>
        <w:t xml:space="preserve">Discussions and </w:t>
      </w:r>
      <w:r w:rsidR="00735251">
        <w:rPr>
          <w:rFonts w:ascii="Arial" w:hAnsi="Arial" w:cs="Arial"/>
          <w:b/>
        </w:rPr>
        <w:t>Agreement</w:t>
      </w:r>
    </w:p>
    <w:p w14:paraId="2CA545C3" w14:textId="29EB262C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CA4BE7">
        <w:rPr>
          <w:rFonts w:ascii="Arial" w:hAnsi="Arial" w:cs="Arial" w:hint="eastAsia"/>
          <w:b/>
          <w:lang w:eastAsia="zh-CN"/>
        </w:rPr>
        <w:t>20.</w:t>
      </w:r>
      <w:r w:rsidR="004136B5">
        <w:rPr>
          <w:rFonts w:ascii="Arial" w:hAnsi="Arial" w:cs="Arial"/>
          <w:b/>
          <w:lang w:eastAsia="zh-CN"/>
        </w:rPr>
        <w:t>6</w:t>
      </w:r>
      <w:r w:rsidR="00CA4BE7">
        <w:rPr>
          <w:rFonts w:ascii="Arial" w:hAnsi="Arial" w:cs="Arial" w:hint="eastAsia"/>
          <w:b/>
          <w:lang w:eastAsia="zh-CN"/>
        </w:rPr>
        <w:t>.</w:t>
      </w:r>
      <w:r w:rsidR="005202B2">
        <w:rPr>
          <w:rFonts w:ascii="Arial" w:hAnsi="Arial" w:cs="Arial"/>
          <w:b/>
          <w:lang w:eastAsia="zh-CN"/>
        </w:rPr>
        <w:t>1</w:t>
      </w:r>
      <w:r w:rsidR="004136B5">
        <w:rPr>
          <w:rFonts w:ascii="Arial" w:hAnsi="Arial" w:cs="Arial"/>
          <w:b/>
          <w:lang w:eastAsia="zh-CN"/>
        </w:rPr>
        <w:t>.</w:t>
      </w:r>
      <w:r w:rsidR="000A5046">
        <w:rPr>
          <w:rFonts w:ascii="Arial" w:hAnsi="Arial" w:cs="Arial"/>
          <w:b/>
          <w:lang w:eastAsia="zh-CN"/>
        </w:rPr>
        <w:t>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5ECA5494" w14:textId="4D62B51C" w:rsidR="00CB0BF7" w:rsidRPr="004B4F18" w:rsidRDefault="003835C7" w:rsidP="009113FF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3B4B06">
        <w:rPr>
          <w:rFonts w:ascii="Arial" w:hAnsi="Arial" w:cs="Arial" w:hint="eastAsia"/>
          <w:i/>
          <w:lang w:eastAsia="zh-CN"/>
        </w:rPr>
        <w:t xml:space="preserve">contribution </w:t>
      </w:r>
      <w:r w:rsidR="00C538AE">
        <w:rPr>
          <w:rFonts w:ascii="Arial" w:hAnsi="Arial" w:cs="Arial"/>
          <w:i/>
          <w:lang w:eastAsia="zh-CN"/>
        </w:rPr>
        <w:t>proposes</w:t>
      </w:r>
      <w:r w:rsidR="003B4B06">
        <w:rPr>
          <w:rFonts w:ascii="Arial" w:hAnsi="Arial" w:cs="Arial" w:hint="eastAsia"/>
          <w:i/>
          <w:lang w:eastAsia="zh-CN"/>
        </w:rPr>
        <w:t xml:space="preserve"> </w:t>
      </w:r>
      <w:r w:rsidR="00C236BF">
        <w:rPr>
          <w:rFonts w:ascii="Arial" w:hAnsi="Arial" w:cs="Arial"/>
          <w:i/>
          <w:lang w:eastAsia="zh-CN"/>
        </w:rPr>
        <w:t xml:space="preserve">WT and Key Issues </w:t>
      </w:r>
      <w:r w:rsidR="003B4B06">
        <w:rPr>
          <w:rFonts w:ascii="Arial" w:hAnsi="Arial" w:cs="Arial" w:hint="eastAsia"/>
          <w:i/>
          <w:lang w:eastAsia="zh-CN"/>
        </w:rPr>
        <w:t xml:space="preserve">to </w:t>
      </w:r>
      <w:r w:rsidR="000A5046" w:rsidRPr="000A5046">
        <w:rPr>
          <w:rFonts w:ascii="Arial" w:hAnsi="Arial" w:cs="Arial"/>
          <w:i/>
          <w:lang w:eastAsia="zh-CN"/>
        </w:rPr>
        <w:t xml:space="preserve">study Network Slicing </w:t>
      </w:r>
      <w:r w:rsidR="009113FF">
        <w:rPr>
          <w:rFonts w:ascii="Arial" w:hAnsi="Arial" w:cs="Arial"/>
          <w:i/>
          <w:lang w:eastAsia="zh-CN"/>
        </w:rPr>
        <w:t>for 6G</w:t>
      </w:r>
      <w:r w:rsidR="002E5B2D" w:rsidRPr="002E5B2D">
        <w:rPr>
          <w:rFonts w:ascii="Arial" w:hAnsi="Arial" w:cs="Arial"/>
          <w:i/>
        </w:rPr>
        <w:t>.</w:t>
      </w:r>
    </w:p>
    <w:p w14:paraId="5C4EC335" w14:textId="77777777" w:rsidR="0037772B" w:rsidRDefault="0037772B" w:rsidP="0037772B">
      <w:pPr>
        <w:pStyle w:val="Heading1"/>
        <w:rPr>
          <w:rFonts w:cs="Arial"/>
          <w:sz w:val="32"/>
          <w:szCs w:val="18"/>
        </w:rPr>
      </w:pPr>
      <w:bookmarkStart w:id="1" w:name="_Hlk87257355"/>
      <w:r w:rsidRPr="00E96F69">
        <w:rPr>
          <w:rFonts w:cs="Arial"/>
          <w:sz w:val="32"/>
          <w:szCs w:val="18"/>
        </w:rPr>
        <w:t xml:space="preserve">1. </w:t>
      </w:r>
      <w:r>
        <w:rPr>
          <w:rFonts w:cs="Arial"/>
          <w:sz w:val="32"/>
          <w:szCs w:val="18"/>
        </w:rPr>
        <w:t>Justifications</w:t>
      </w:r>
    </w:p>
    <w:p w14:paraId="44AFB13C" w14:textId="2683CD62" w:rsidR="00FA5041" w:rsidRDefault="00FA5041" w:rsidP="00FA5041">
      <w:pPr>
        <w:rPr>
          <w:lang w:eastAsia="zh-CN"/>
        </w:rPr>
      </w:pPr>
      <w:r>
        <w:rPr>
          <w:lang w:eastAsia="zh-CN"/>
        </w:rPr>
        <w:t>Based on the discussion and latest revisions of the papers related to WT and KIs during SA2#170 (S2-25081</w:t>
      </w:r>
      <w:r w:rsidR="0089668A">
        <w:rPr>
          <w:lang w:eastAsia="zh-CN"/>
        </w:rPr>
        <w:t>13</w:t>
      </w:r>
      <w:r>
        <w:rPr>
          <w:lang w:eastAsia="zh-CN"/>
        </w:rPr>
        <w:t xml:space="preserve">), the paper proposes </w:t>
      </w:r>
      <w:r w:rsidR="0089668A">
        <w:rPr>
          <w:lang w:eastAsia="zh-CN"/>
        </w:rPr>
        <w:t>to add</w:t>
      </w:r>
      <w:r>
        <w:rPr>
          <w:lang w:eastAsia="zh-CN"/>
        </w:rPr>
        <w:t xml:space="preserve"> KI</w:t>
      </w:r>
      <w:r w:rsidR="0089668A">
        <w:rPr>
          <w:lang w:eastAsia="zh-CN"/>
        </w:rPr>
        <w:t xml:space="preserve"> on top of </w:t>
      </w:r>
      <w:r w:rsidR="005859C7">
        <w:rPr>
          <w:lang w:eastAsia="zh-CN"/>
        </w:rPr>
        <w:t>WT</w:t>
      </w:r>
      <w:r>
        <w:rPr>
          <w:lang w:eastAsia="zh-CN"/>
        </w:rPr>
        <w:t xml:space="preserve"> based the recommendations from rapporteurs.</w:t>
      </w:r>
    </w:p>
    <w:p w14:paraId="1D301196" w14:textId="77777777" w:rsidR="00E626E0" w:rsidRDefault="00E626E0" w:rsidP="00E626E0">
      <w:pPr>
        <w:rPr>
          <w:lang w:eastAsia="zh-CN"/>
        </w:rPr>
      </w:pPr>
    </w:p>
    <w:p w14:paraId="3B3C3D47" w14:textId="15DE7D39" w:rsidR="008C2BE3" w:rsidRPr="004D7434" w:rsidRDefault="008C2BE3" w:rsidP="006134D3">
      <w:pPr>
        <w:jc w:val="center"/>
        <w:rPr>
          <w:rFonts w:ascii="Arial" w:hAnsi="Arial" w:cs="Arial"/>
          <w:color w:val="FF0000"/>
          <w:sz w:val="40"/>
          <w:szCs w:val="40"/>
          <w:lang w:eastAsia="zh-CN"/>
        </w:rPr>
      </w:pPr>
      <w:r w:rsidRPr="004D7434">
        <w:rPr>
          <w:rFonts w:ascii="Arial" w:hAnsi="Arial" w:cs="Arial"/>
          <w:color w:val="FF0000"/>
          <w:sz w:val="40"/>
          <w:szCs w:val="40"/>
        </w:rPr>
        <w:t>**** First Change ****</w:t>
      </w:r>
    </w:p>
    <w:bookmarkEnd w:id="1"/>
    <w:p w14:paraId="5B3A250E" w14:textId="63D09C81" w:rsidR="003835C7" w:rsidRPr="00E96F69" w:rsidRDefault="00642467" w:rsidP="003835C7">
      <w:pPr>
        <w:pStyle w:val="Heading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</w:t>
      </w:r>
      <w:r w:rsidR="00CC1A2E">
        <w:rPr>
          <w:rFonts w:cs="Arial"/>
          <w:sz w:val="32"/>
          <w:szCs w:val="18"/>
        </w:rPr>
        <w:t>1.2</w:t>
      </w:r>
      <w:r w:rsidR="00C65856">
        <w:rPr>
          <w:rFonts w:cs="Arial"/>
          <w:sz w:val="32"/>
          <w:szCs w:val="18"/>
        </w:rPr>
        <w:t xml:space="preserve"> Scope</w:t>
      </w:r>
      <w:r w:rsidR="00CB367E">
        <w:rPr>
          <w:rFonts w:cs="Arial"/>
          <w:sz w:val="32"/>
          <w:szCs w:val="18"/>
        </w:rPr>
        <w:t xml:space="preserve"> on Network Slicing</w:t>
      </w:r>
      <w:ins w:id="2" w:author="Ericsson_CQ" w:date="2025-09-22T20:11:00Z" w16du:dateUtc="2025-09-22T18:11:00Z">
        <w:r w:rsidR="00210B2C">
          <w:rPr>
            <w:rFonts w:cs="Arial"/>
            <w:sz w:val="32"/>
            <w:szCs w:val="18"/>
          </w:rPr>
          <w:t xml:space="preserve"> in 6G</w:t>
        </w:r>
      </w:ins>
    </w:p>
    <w:p w14:paraId="3A69AA0B" w14:textId="553A70A6" w:rsidR="006B4838" w:rsidRDefault="006B4838" w:rsidP="00534AB3">
      <w:pPr>
        <w:rPr>
          <w:lang w:val="en-US" w:eastAsia="zh-CN"/>
        </w:rPr>
      </w:pPr>
      <w:r w:rsidRPr="00534AB3">
        <w:rPr>
          <w:rFonts w:hint="eastAsia"/>
          <w:lang w:val="en-US" w:eastAsia="zh-CN"/>
        </w:rPr>
        <w:t xml:space="preserve">The </w:t>
      </w:r>
      <w:r w:rsidR="00ED29E5" w:rsidRPr="00FC4E73">
        <w:rPr>
          <w:lang w:val="en-US" w:eastAsia="zh-CN"/>
        </w:rPr>
        <w:t>scope</w:t>
      </w:r>
      <w:r w:rsidR="00ED29E5">
        <w:rPr>
          <w:lang w:val="en-US" w:eastAsia="zh-CN"/>
        </w:rPr>
        <w:t xml:space="preserve"> of the </w:t>
      </w:r>
      <w:r w:rsidR="00121C06">
        <w:rPr>
          <w:lang w:val="en-US" w:eastAsia="zh-CN"/>
        </w:rPr>
        <w:t>n</w:t>
      </w:r>
      <w:r w:rsidR="00ED29E5">
        <w:rPr>
          <w:lang w:val="en-US" w:eastAsia="zh-CN"/>
        </w:rPr>
        <w:t xml:space="preserve">etwork </w:t>
      </w:r>
      <w:r w:rsidR="00121C06">
        <w:rPr>
          <w:lang w:val="en-US" w:eastAsia="zh-CN"/>
        </w:rPr>
        <w:t>s</w:t>
      </w:r>
      <w:r w:rsidR="00ED29E5">
        <w:rPr>
          <w:lang w:val="en-US" w:eastAsia="zh-CN"/>
        </w:rPr>
        <w:t xml:space="preserve">licing </w:t>
      </w:r>
      <w:r w:rsidR="00631F42">
        <w:rPr>
          <w:lang w:val="en-US" w:eastAsia="zh-CN"/>
        </w:rPr>
        <w:t xml:space="preserve">work task </w:t>
      </w:r>
      <w:r w:rsidRPr="00534AB3">
        <w:rPr>
          <w:rFonts w:hint="eastAsia"/>
          <w:lang w:val="en-US" w:eastAsia="zh-CN"/>
        </w:rPr>
        <w:t>include</w:t>
      </w:r>
      <w:r w:rsidR="00631F42">
        <w:rPr>
          <w:lang w:val="en-US" w:eastAsia="zh-CN"/>
        </w:rPr>
        <w:t>s</w:t>
      </w:r>
      <w:r w:rsidRPr="00534AB3">
        <w:rPr>
          <w:rFonts w:hint="eastAsia"/>
          <w:lang w:val="en-US" w:eastAsia="zh-CN"/>
        </w:rPr>
        <w:t>:</w:t>
      </w:r>
    </w:p>
    <w:p w14:paraId="190C185C" w14:textId="607F8931" w:rsidR="00496360" w:rsidRPr="005E4122" w:rsidRDefault="00C72733" w:rsidP="00496360">
      <w:pPr>
        <w:pStyle w:val="B1"/>
        <w:rPr>
          <w:lang w:eastAsia="zh-CN"/>
        </w:rPr>
      </w:pPr>
      <w:bookmarkStart w:id="3" w:name="_Hlk206611456"/>
      <w:r w:rsidRPr="005E4122">
        <w:rPr>
          <w:lang w:eastAsia="zh-CN"/>
        </w:rPr>
        <w:t>1.</w:t>
      </w:r>
      <w:r w:rsidRPr="005E4122">
        <w:rPr>
          <w:lang w:eastAsia="zh-CN"/>
        </w:rPr>
        <w:tab/>
      </w:r>
      <w:r w:rsidR="005C4D42" w:rsidRPr="005E4122">
        <w:rPr>
          <w:lang w:eastAsia="zh-CN"/>
        </w:rPr>
        <w:t>Study t</w:t>
      </w:r>
      <w:r w:rsidR="00496360" w:rsidRPr="005E4122">
        <w:rPr>
          <w:lang w:eastAsia="zh-CN"/>
        </w:rPr>
        <w:t xml:space="preserve">he overall design </w:t>
      </w:r>
      <w:r w:rsidR="00BC0A89" w:rsidRPr="005E4122">
        <w:rPr>
          <w:lang w:eastAsia="zh-CN"/>
        </w:rPr>
        <w:t xml:space="preserve">and functionalities </w:t>
      </w:r>
      <w:r w:rsidR="00496360" w:rsidRPr="005E4122">
        <w:rPr>
          <w:lang w:eastAsia="zh-CN"/>
        </w:rPr>
        <w:t>of the 6G network slicing</w:t>
      </w:r>
      <w:r w:rsidR="00BC0A89" w:rsidRPr="005E4122">
        <w:rPr>
          <w:lang w:eastAsia="zh-CN"/>
        </w:rPr>
        <w:t>, which may include existing 5G and new 6G functionality</w:t>
      </w:r>
      <w:r w:rsidR="00496360" w:rsidRPr="005E4122">
        <w:rPr>
          <w:lang w:eastAsia="zh-CN"/>
        </w:rPr>
        <w:t xml:space="preserve">. </w:t>
      </w:r>
      <w:r w:rsidR="00987B93" w:rsidRPr="005E4122">
        <w:rPr>
          <w:lang w:eastAsia="zh-CN"/>
        </w:rPr>
        <w:t xml:space="preserve">The overall network slicing design </w:t>
      </w:r>
      <w:r w:rsidR="008C79A7" w:rsidRPr="005E4122">
        <w:rPr>
          <w:lang w:eastAsia="zh-CN"/>
        </w:rPr>
        <w:t xml:space="preserve">will </w:t>
      </w:r>
      <w:r w:rsidR="006869E1" w:rsidRPr="005E4122">
        <w:rPr>
          <w:lang w:eastAsia="zh-CN"/>
        </w:rPr>
        <w:t xml:space="preserve">also </w:t>
      </w:r>
      <w:r w:rsidR="000B20B5" w:rsidRPr="005E4122">
        <w:rPr>
          <w:lang w:eastAsia="zh-CN"/>
        </w:rPr>
        <w:t>consider</w:t>
      </w:r>
      <w:r w:rsidR="00496360" w:rsidRPr="005E4122">
        <w:rPr>
          <w:lang w:eastAsia="zh-CN"/>
        </w:rPr>
        <w:t xml:space="preserve">: </w:t>
      </w:r>
    </w:p>
    <w:p w14:paraId="00576BE1" w14:textId="1CD80265" w:rsidR="00557E34" w:rsidRPr="005E4122" w:rsidRDefault="00557E34" w:rsidP="00496360">
      <w:pPr>
        <w:pStyle w:val="B2"/>
        <w:rPr>
          <w:lang w:eastAsia="zh-CN"/>
        </w:rPr>
      </w:pPr>
      <w:r w:rsidRPr="005E4122">
        <w:rPr>
          <w:lang w:eastAsia="zh-CN"/>
        </w:rPr>
        <w:t>a</w:t>
      </w:r>
      <w:r w:rsidR="00BC0A89" w:rsidRPr="005E4122">
        <w:rPr>
          <w:lang w:eastAsia="zh-CN"/>
        </w:rPr>
        <w:t>.</w:t>
      </w:r>
      <w:r w:rsidR="00BC0A89" w:rsidRPr="005E4122">
        <w:rPr>
          <w:lang w:eastAsia="zh-CN"/>
        </w:rPr>
        <w:tab/>
      </w:r>
      <w:r w:rsidR="00B148CE">
        <w:rPr>
          <w:lang w:eastAsia="zh-CN"/>
        </w:rPr>
        <w:t>I</w:t>
      </w:r>
      <w:r w:rsidR="00BC0A89" w:rsidRPr="005E4122">
        <w:rPr>
          <w:lang w:eastAsia="zh-CN"/>
        </w:rPr>
        <w:t xml:space="preserve">dentify and address any areas </w:t>
      </w:r>
      <w:r w:rsidR="003311BC" w:rsidRPr="005E4122">
        <w:rPr>
          <w:lang w:eastAsia="zh-CN"/>
        </w:rPr>
        <w:t>of possible</w:t>
      </w:r>
      <w:r w:rsidR="00BC0A89" w:rsidRPr="005E4122">
        <w:rPr>
          <w:lang w:eastAsia="zh-CN"/>
        </w:rPr>
        <w:t xml:space="preserve"> improvement and </w:t>
      </w:r>
      <w:proofErr w:type="gramStart"/>
      <w:r w:rsidR="00BC0A89" w:rsidRPr="005E4122">
        <w:rPr>
          <w:lang w:eastAsia="zh-CN"/>
        </w:rPr>
        <w:t>simplification;</w:t>
      </w:r>
      <w:proofErr w:type="gramEnd"/>
    </w:p>
    <w:p w14:paraId="54185727" w14:textId="2CAF9098" w:rsidR="00BA6048" w:rsidRPr="005E4122" w:rsidRDefault="00BC0A89" w:rsidP="00496360">
      <w:pPr>
        <w:pStyle w:val="B2"/>
        <w:rPr>
          <w:lang w:eastAsia="zh-CN"/>
        </w:rPr>
      </w:pPr>
      <w:r w:rsidRPr="005E4122">
        <w:rPr>
          <w:lang w:eastAsia="zh-CN"/>
        </w:rPr>
        <w:t>b</w:t>
      </w:r>
      <w:r w:rsidR="00E97681" w:rsidRPr="005E4122">
        <w:rPr>
          <w:lang w:eastAsia="zh-CN"/>
        </w:rPr>
        <w:t>.</w:t>
      </w:r>
      <w:r w:rsidR="00E97681" w:rsidRPr="005E4122">
        <w:rPr>
          <w:lang w:eastAsia="zh-CN"/>
        </w:rPr>
        <w:tab/>
      </w:r>
      <w:r w:rsidR="00003D70" w:rsidRPr="005E4122">
        <w:rPr>
          <w:lang w:eastAsia="zh-CN"/>
        </w:rPr>
        <w:tab/>
        <w:t>Identify and address improvements of the application traffic mapping to network slice(s).</w:t>
      </w:r>
    </w:p>
    <w:p w14:paraId="1A0D8AD5" w14:textId="2911A63E" w:rsidR="00CA6BC8" w:rsidRPr="005E4122" w:rsidRDefault="00A05949" w:rsidP="00A05949">
      <w:pPr>
        <w:pStyle w:val="NO"/>
        <w:rPr>
          <w:lang w:eastAsia="zh-CN"/>
        </w:rPr>
      </w:pPr>
      <w:r w:rsidRPr="005E4122">
        <w:rPr>
          <w:lang w:eastAsia="zh-CN"/>
        </w:rPr>
        <w:t>NOTE</w:t>
      </w:r>
      <w:ins w:id="4" w:author="Ericsson_CQ" w:date="2025-10-02T14:18:00Z" w16du:dateUtc="2025-10-02T12:18:00Z">
        <w:r w:rsidR="002A6FDF">
          <w:rPr>
            <w:lang w:eastAsia="zh-CN"/>
          </w:rPr>
          <w:t xml:space="preserve"> 1</w:t>
        </w:r>
      </w:ins>
      <w:r w:rsidRPr="005E4122">
        <w:rPr>
          <w:lang w:eastAsia="zh-CN"/>
        </w:rPr>
        <w:t>:</w:t>
      </w:r>
      <w:r w:rsidR="00CA6BC8" w:rsidRPr="005E4122">
        <w:rPr>
          <w:lang w:eastAsia="zh-CN"/>
        </w:rPr>
        <w:tab/>
      </w:r>
      <w:r w:rsidR="00A70B7C" w:rsidRPr="005E4122">
        <w:rPr>
          <w:lang w:eastAsia="zh-CN"/>
        </w:rPr>
        <w:t>I</w:t>
      </w:r>
      <w:r w:rsidR="001342D0" w:rsidRPr="005E4122">
        <w:rPr>
          <w:lang w:eastAsia="zh-CN"/>
        </w:rPr>
        <w:t>t will be</w:t>
      </w:r>
      <w:r w:rsidR="00CA6BC8" w:rsidRPr="005E4122">
        <w:rPr>
          <w:lang w:eastAsia="zh-CN"/>
        </w:rPr>
        <w:t xml:space="preserve"> </w:t>
      </w:r>
      <w:r w:rsidR="008A6A99" w:rsidRPr="005E4122">
        <w:rPr>
          <w:lang w:eastAsia="zh-CN"/>
        </w:rPr>
        <w:t>stud</w:t>
      </w:r>
      <w:r w:rsidR="001342D0" w:rsidRPr="005E4122">
        <w:rPr>
          <w:lang w:eastAsia="zh-CN"/>
        </w:rPr>
        <w:t>ied</w:t>
      </w:r>
      <w:r w:rsidR="008A6A99" w:rsidRPr="005E4122">
        <w:rPr>
          <w:lang w:eastAsia="zh-CN"/>
        </w:rPr>
        <w:t xml:space="preserve"> </w:t>
      </w:r>
      <w:r w:rsidR="00CA6BC8" w:rsidRPr="005E4122">
        <w:rPr>
          <w:lang w:eastAsia="zh-CN"/>
        </w:rPr>
        <w:t>which of the 5G functionality</w:t>
      </w:r>
      <w:ins w:id="5" w:author="Ericsson_CQ" w:date="2025-10-02T14:18:00Z" w16du:dateUtc="2025-10-02T12:18:00Z">
        <w:r w:rsidR="009E76B9">
          <w:rPr>
            <w:lang w:eastAsia="zh-CN"/>
          </w:rPr>
          <w:t xml:space="preserve"> (</w:t>
        </w:r>
      </w:ins>
      <w:ins w:id="6" w:author="Ericsson_CQ" w:date="2025-10-02T14:19:00Z" w16du:dateUtc="2025-10-02T12:19:00Z">
        <w:r w:rsidR="002F311A">
          <w:rPr>
            <w:lang w:eastAsia="zh-CN"/>
          </w:rPr>
          <w:t xml:space="preserve">e.g. </w:t>
        </w:r>
      </w:ins>
      <w:ins w:id="7" w:author="Ericsson_CQ" w:date="2025-10-02T14:18:00Z" w16du:dateUtc="2025-10-02T12:18:00Z">
        <w:r w:rsidR="009E76B9">
          <w:rPr>
            <w:lang w:eastAsia="zh-CN"/>
          </w:rPr>
          <w:t xml:space="preserve">based on </w:t>
        </w:r>
      </w:ins>
      <w:ins w:id="8" w:author="Ericsson_CQ" w:date="2025-10-02T14:19:00Z" w16du:dateUtc="2025-10-02T12:19:00Z">
        <w:r w:rsidR="002F311A">
          <w:rPr>
            <w:lang w:eastAsia="zh-CN"/>
          </w:rPr>
          <w:t xml:space="preserve">outcome of the </w:t>
        </w:r>
        <w:r w:rsidR="004A4D20">
          <w:rPr>
            <w:lang w:eastAsia="zh-CN"/>
          </w:rPr>
          <w:t>5G features support in 6G day-1</w:t>
        </w:r>
      </w:ins>
      <w:ins w:id="9" w:author="Ericsson_CQ" w:date="2025-10-02T14:20:00Z" w16du:dateUtc="2025-10-02T12:20:00Z">
        <w:r w:rsidR="004A4D20">
          <w:rPr>
            <w:lang w:eastAsia="zh-CN"/>
          </w:rPr>
          <w:t xml:space="preserve"> discussion</w:t>
        </w:r>
      </w:ins>
      <w:ins w:id="10" w:author="Ericsson_CQ" w:date="2025-10-02T14:18:00Z" w16du:dateUtc="2025-10-02T12:18:00Z">
        <w:r w:rsidR="009E76B9">
          <w:rPr>
            <w:lang w:eastAsia="zh-CN"/>
          </w:rPr>
          <w:t>)</w:t>
        </w:r>
      </w:ins>
      <w:r w:rsidR="00CA6BC8" w:rsidRPr="005E4122">
        <w:rPr>
          <w:lang w:eastAsia="zh-CN"/>
        </w:rPr>
        <w:t xml:space="preserve"> and </w:t>
      </w:r>
      <w:r w:rsidR="007F61CF" w:rsidRPr="005E4122">
        <w:rPr>
          <w:lang w:eastAsia="zh-CN"/>
        </w:rPr>
        <w:t xml:space="preserve">potential </w:t>
      </w:r>
      <w:r w:rsidR="00CA6BC8" w:rsidRPr="005E4122">
        <w:rPr>
          <w:lang w:eastAsia="zh-CN"/>
        </w:rPr>
        <w:t xml:space="preserve">new 6G functionality are mandatory to </w:t>
      </w:r>
      <w:ins w:id="11" w:author="Ericsson_CQ" w:date="2025-10-02T14:18:00Z" w16du:dateUtc="2025-10-02T12:18:00Z">
        <w:r w:rsidR="002A6FDF">
          <w:rPr>
            <w:lang w:eastAsia="zh-CN"/>
          </w:rPr>
          <w:t xml:space="preserve">be </w:t>
        </w:r>
      </w:ins>
      <w:r w:rsidR="00CA6BC8" w:rsidRPr="005E4122">
        <w:rPr>
          <w:lang w:eastAsia="zh-CN"/>
        </w:rPr>
        <w:t>support</w:t>
      </w:r>
      <w:ins w:id="12" w:author="Ericsson_CQ" w:date="2025-10-02T14:25:00Z" w16du:dateUtc="2025-10-02T12:25:00Z">
        <w:r w:rsidR="006F1056">
          <w:rPr>
            <w:lang w:eastAsia="zh-CN"/>
          </w:rPr>
          <w:t>ed</w:t>
        </w:r>
      </w:ins>
      <w:r w:rsidR="00CA6BC8" w:rsidRPr="005E4122">
        <w:rPr>
          <w:lang w:eastAsia="zh-CN"/>
        </w:rPr>
        <w:t xml:space="preserve"> in the UE and in the network.</w:t>
      </w:r>
    </w:p>
    <w:p w14:paraId="5A65EA1A" w14:textId="73E3BE67" w:rsidR="00597B09" w:rsidRPr="005E4122" w:rsidRDefault="00597B09" w:rsidP="00597B09">
      <w:pPr>
        <w:pStyle w:val="NO"/>
        <w:rPr>
          <w:ins w:id="13" w:author="Ericsson_CQ" w:date="2025-10-02T14:20:00Z" w16du:dateUtc="2025-10-02T12:20:00Z"/>
          <w:lang w:eastAsia="zh-CN"/>
        </w:rPr>
      </w:pPr>
      <w:ins w:id="14" w:author="Ericsson_CQ" w:date="2025-10-02T14:20:00Z" w16du:dateUtc="2025-10-02T12:20:00Z">
        <w:r w:rsidRPr="005E4122">
          <w:rPr>
            <w:lang w:eastAsia="zh-CN"/>
          </w:rPr>
          <w:t>NOTE</w:t>
        </w:r>
        <w:r>
          <w:rPr>
            <w:lang w:eastAsia="zh-CN"/>
          </w:rPr>
          <w:t xml:space="preserve"> 2</w:t>
        </w:r>
        <w:r w:rsidRPr="005E4122">
          <w:rPr>
            <w:lang w:eastAsia="zh-CN"/>
          </w:rPr>
          <w:t>:</w:t>
        </w:r>
        <w:r w:rsidRPr="005E4122">
          <w:rPr>
            <w:lang w:eastAsia="zh-CN"/>
          </w:rPr>
          <w:tab/>
        </w:r>
      </w:ins>
      <w:ins w:id="15" w:author="Ericsson_CQ" w:date="2025-10-02T14:21:00Z" w16du:dateUtc="2025-10-02T12:21:00Z">
        <w:r w:rsidR="001049F8">
          <w:rPr>
            <w:lang w:eastAsia="zh-CN"/>
          </w:rPr>
          <w:t>Coordination with WT#1.2 policy</w:t>
        </w:r>
        <w:r w:rsidR="00705F21">
          <w:rPr>
            <w:lang w:eastAsia="zh-CN"/>
          </w:rPr>
          <w:t xml:space="preserve"> is needed if the</w:t>
        </w:r>
      </w:ins>
      <w:ins w:id="16" w:author="Ericsson_CQ" w:date="2025-10-02T14:22:00Z" w16du:dateUtc="2025-10-02T12:22:00Z">
        <w:r w:rsidR="004627F7">
          <w:rPr>
            <w:lang w:eastAsia="zh-CN"/>
          </w:rPr>
          <w:t xml:space="preserve"> </w:t>
        </w:r>
      </w:ins>
      <w:ins w:id="17" w:author="Ericsson_CQ" w:date="2025-10-02T14:27:00Z" w16du:dateUtc="2025-10-02T12:27:00Z">
        <w:r w:rsidR="00E05BF1">
          <w:rPr>
            <w:lang w:eastAsia="zh-CN"/>
          </w:rPr>
          <w:t xml:space="preserve">outcome of </w:t>
        </w:r>
      </w:ins>
      <w:ins w:id="18" w:author="Ericsson_CQ" w:date="2025-10-02T14:22:00Z" w16du:dateUtc="2025-10-02T12:22:00Z">
        <w:r w:rsidR="006212EB">
          <w:rPr>
            <w:lang w:eastAsia="zh-CN"/>
          </w:rPr>
          <w:t>b) above has relations with policy</w:t>
        </w:r>
      </w:ins>
      <w:ins w:id="19" w:author="Ericsson_CQ" w:date="2025-10-02T14:20:00Z" w16du:dateUtc="2025-10-02T12:20:00Z">
        <w:r w:rsidRPr="005E4122">
          <w:rPr>
            <w:lang w:eastAsia="zh-CN"/>
          </w:rPr>
          <w:t>.</w:t>
        </w:r>
      </w:ins>
    </w:p>
    <w:p w14:paraId="0234223E" w14:textId="6F76992A" w:rsidR="00C72733" w:rsidRDefault="003118D7" w:rsidP="006B4838">
      <w:pPr>
        <w:pStyle w:val="B1"/>
        <w:rPr>
          <w:ins w:id="20" w:author="Ericsson_CQ_1" w:date="2025-10-01T09:22:00Z" w16du:dateUtc="2025-10-01T07:22:00Z"/>
          <w:lang w:eastAsia="zh-CN"/>
        </w:rPr>
      </w:pPr>
      <w:r w:rsidRPr="005E4122">
        <w:rPr>
          <w:lang w:eastAsia="zh-CN"/>
        </w:rPr>
        <w:t>2</w:t>
      </w:r>
      <w:r w:rsidR="00C72733" w:rsidRPr="005E4122">
        <w:rPr>
          <w:lang w:eastAsia="zh-CN"/>
        </w:rPr>
        <w:t>.</w:t>
      </w:r>
      <w:r w:rsidR="00C72733" w:rsidRPr="005E4122">
        <w:rPr>
          <w:lang w:eastAsia="zh-CN"/>
        </w:rPr>
        <w:tab/>
      </w:r>
      <w:r w:rsidR="006869E1" w:rsidRPr="005E4122">
        <w:rPr>
          <w:lang w:eastAsia="zh-CN"/>
        </w:rPr>
        <w:t xml:space="preserve">Study </w:t>
      </w:r>
      <w:r w:rsidR="00C30EA2" w:rsidRPr="005E4122">
        <w:rPr>
          <w:lang w:eastAsia="zh-CN"/>
        </w:rPr>
        <w:t>impacts</w:t>
      </w:r>
      <w:r w:rsidR="0092356E" w:rsidRPr="005E4122">
        <w:rPr>
          <w:lang w:eastAsia="zh-CN"/>
        </w:rPr>
        <w:t>, if any,</w:t>
      </w:r>
      <w:r w:rsidR="00C30EA2" w:rsidRPr="005E4122">
        <w:rPr>
          <w:lang w:eastAsia="zh-CN"/>
        </w:rPr>
        <w:t xml:space="preserve"> of the 6G </w:t>
      </w:r>
      <w:r w:rsidR="002520B1" w:rsidRPr="005E4122">
        <w:rPr>
          <w:lang w:eastAsia="zh-CN"/>
        </w:rPr>
        <w:t>network slicing on the i</w:t>
      </w:r>
      <w:r w:rsidR="00C72733" w:rsidRPr="005E4122">
        <w:rPr>
          <w:lang w:eastAsia="zh-CN"/>
        </w:rPr>
        <w:t xml:space="preserve">nterworking </w:t>
      </w:r>
      <w:r w:rsidR="00FF7F57" w:rsidRPr="005E4122">
        <w:rPr>
          <w:lang w:eastAsia="zh-CN"/>
        </w:rPr>
        <w:t>and migration</w:t>
      </w:r>
      <w:r w:rsidR="00C72733" w:rsidRPr="005E4122">
        <w:rPr>
          <w:lang w:eastAsia="zh-CN"/>
        </w:rPr>
        <w:t>.</w:t>
      </w:r>
    </w:p>
    <w:p w14:paraId="4772F45B" w14:textId="6282D476" w:rsidR="00DC71D3" w:rsidRPr="00C72733" w:rsidRDefault="006212EB" w:rsidP="006B4838">
      <w:pPr>
        <w:pStyle w:val="B1"/>
        <w:rPr>
          <w:lang w:eastAsia="zh-CN"/>
        </w:rPr>
      </w:pPr>
      <w:ins w:id="21" w:author="Ericsson_CQ" w:date="2025-10-02T14:22:00Z" w16du:dateUtc="2025-10-02T12:22:00Z">
        <w:r w:rsidRPr="005E4122">
          <w:rPr>
            <w:lang w:eastAsia="zh-CN"/>
          </w:rPr>
          <w:t>NOTE</w:t>
        </w:r>
        <w:r>
          <w:rPr>
            <w:lang w:eastAsia="zh-CN"/>
          </w:rPr>
          <w:t xml:space="preserve"> </w:t>
        </w:r>
      </w:ins>
      <w:ins w:id="22" w:author="Ericsson_CQ" w:date="2025-10-02T14:23:00Z" w16du:dateUtc="2025-10-02T12:23:00Z">
        <w:r>
          <w:rPr>
            <w:lang w:eastAsia="zh-CN"/>
          </w:rPr>
          <w:t>3</w:t>
        </w:r>
      </w:ins>
      <w:ins w:id="23" w:author="Ericsson_CQ" w:date="2025-10-02T14:22:00Z" w16du:dateUtc="2025-10-02T12:22:00Z">
        <w:r w:rsidRPr="005E4122">
          <w:rPr>
            <w:lang w:eastAsia="zh-CN"/>
          </w:rPr>
          <w:t>:</w:t>
        </w:r>
        <w:r w:rsidRPr="005E4122">
          <w:rPr>
            <w:lang w:eastAsia="zh-CN"/>
          </w:rPr>
          <w:tab/>
        </w:r>
        <w:r>
          <w:rPr>
            <w:lang w:eastAsia="zh-CN"/>
          </w:rPr>
          <w:t>Coordination with RAN WGs is expected</w:t>
        </w:r>
        <w:r w:rsidRPr="005E4122">
          <w:rPr>
            <w:lang w:eastAsia="zh-CN"/>
          </w:rPr>
          <w:t>.</w:t>
        </w:r>
      </w:ins>
    </w:p>
    <w:bookmarkEnd w:id="3"/>
    <w:p w14:paraId="43C92B30" w14:textId="77777777" w:rsidR="007D788A" w:rsidRDefault="007D788A" w:rsidP="005C609A">
      <w:pPr>
        <w:jc w:val="center"/>
        <w:rPr>
          <w:rFonts w:ascii="Arial" w:hAnsi="Arial" w:cs="Arial"/>
          <w:color w:val="FF0000"/>
          <w:sz w:val="40"/>
          <w:szCs w:val="40"/>
        </w:rPr>
      </w:pPr>
    </w:p>
    <w:p w14:paraId="174A7DA9" w14:textId="0EBB556F" w:rsidR="005C609A" w:rsidRPr="004D7434" w:rsidRDefault="005C609A" w:rsidP="005C609A">
      <w:pPr>
        <w:jc w:val="center"/>
        <w:rPr>
          <w:rFonts w:ascii="Arial" w:hAnsi="Arial" w:cs="Arial"/>
          <w:color w:val="FF0000"/>
          <w:sz w:val="40"/>
          <w:szCs w:val="40"/>
          <w:lang w:eastAsia="zh-CN"/>
        </w:rPr>
      </w:pPr>
      <w:r w:rsidRPr="004D7434">
        <w:rPr>
          <w:rFonts w:ascii="Arial" w:hAnsi="Arial" w:cs="Arial"/>
          <w:color w:val="FF0000"/>
          <w:sz w:val="40"/>
          <w:szCs w:val="40"/>
        </w:rPr>
        <w:t xml:space="preserve">**** </w:t>
      </w:r>
      <w:r w:rsidR="000E2AD8">
        <w:rPr>
          <w:rFonts w:ascii="Arial" w:hAnsi="Arial" w:cs="Arial"/>
          <w:color w:val="FF0000"/>
          <w:sz w:val="40"/>
          <w:szCs w:val="40"/>
        </w:rPr>
        <w:t>Next</w:t>
      </w:r>
      <w:r w:rsidRPr="004D7434">
        <w:rPr>
          <w:rFonts w:ascii="Arial" w:hAnsi="Arial" w:cs="Arial"/>
          <w:color w:val="FF0000"/>
          <w:sz w:val="40"/>
          <w:szCs w:val="40"/>
        </w:rPr>
        <w:t xml:space="preserve"> Change ****</w:t>
      </w:r>
    </w:p>
    <w:p w14:paraId="19A35A2C" w14:textId="6116BC07" w:rsidR="00100592" w:rsidRPr="00911A28" w:rsidRDefault="00100592" w:rsidP="00100592">
      <w:pPr>
        <w:pStyle w:val="Heading1"/>
        <w:rPr>
          <w:rFonts w:cs="Arial"/>
          <w:sz w:val="32"/>
          <w:szCs w:val="18"/>
          <w:lang w:eastAsia="zh-CN"/>
        </w:rPr>
      </w:pPr>
      <w:r>
        <w:rPr>
          <w:rFonts w:cs="Arial"/>
          <w:sz w:val="32"/>
          <w:szCs w:val="18"/>
        </w:rPr>
        <w:t>5.X</w:t>
      </w:r>
      <w:r w:rsidRPr="00E96F69">
        <w:rPr>
          <w:rFonts w:cs="Arial"/>
          <w:sz w:val="32"/>
          <w:szCs w:val="18"/>
        </w:rPr>
        <w:t xml:space="preserve">. </w:t>
      </w:r>
      <w:ins w:id="24" w:author="Lenovo_gv" w:date="2025-08-14T16:57:00Z" w16du:dateUtc="2025-08-14T14:57:00Z">
        <w:r>
          <w:rPr>
            <w:rFonts w:cs="Arial"/>
            <w:sz w:val="32"/>
            <w:szCs w:val="18"/>
          </w:rPr>
          <w:t xml:space="preserve">Key Issue for </w:t>
        </w:r>
      </w:ins>
      <w:ins w:id="25" w:author="Ericsson_CQ" w:date="2025-09-22T20:10:00Z" w16du:dateUtc="2025-09-22T18:10:00Z">
        <w:r w:rsidR="00210B2C">
          <w:rPr>
            <w:rFonts w:cs="Arial"/>
            <w:sz w:val="32"/>
            <w:szCs w:val="18"/>
          </w:rPr>
          <w:t>the support</w:t>
        </w:r>
      </w:ins>
      <w:ins w:id="26" w:author="Lenovo_gv" w:date="2025-08-14T16:57:00Z" w16du:dateUtc="2025-08-14T14:57:00Z">
        <w:r>
          <w:rPr>
            <w:rFonts w:cs="Arial"/>
            <w:sz w:val="32"/>
            <w:szCs w:val="18"/>
          </w:rPr>
          <w:t xml:space="preserve"> on Network Slicing</w:t>
        </w:r>
      </w:ins>
      <w:ins w:id="27" w:author="Ericsson_CQ" w:date="2025-09-22T20:11:00Z" w16du:dateUtc="2025-09-22T18:11:00Z">
        <w:r w:rsidR="00210B2C">
          <w:rPr>
            <w:rFonts w:cs="Arial"/>
            <w:sz w:val="32"/>
            <w:szCs w:val="18"/>
          </w:rPr>
          <w:t xml:space="preserve"> in 6G</w:t>
        </w:r>
      </w:ins>
    </w:p>
    <w:p w14:paraId="2AC6FFA2" w14:textId="77777777" w:rsidR="00100592" w:rsidRDefault="00100592" w:rsidP="00100592">
      <w:pPr>
        <w:pStyle w:val="B1"/>
        <w:ind w:left="0" w:firstLine="0"/>
        <w:rPr>
          <w:ins w:id="28" w:author="Lenovo_gv" w:date="2025-08-15T11:03:00Z" w16du:dateUtc="2025-08-15T09:03:00Z"/>
          <w:lang w:val="en-US" w:eastAsia="zh-CN"/>
        </w:rPr>
      </w:pPr>
      <w:ins w:id="29" w:author="Lenovo_gv" w:date="2025-08-15T10:42:00Z" w16du:dateUtc="2025-08-15T08:42:00Z">
        <w:r w:rsidRPr="008E4ADF">
          <w:rPr>
            <w:lang w:val="en-US" w:eastAsia="zh-CN"/>
          </w:rPr>
          <w:t>This key issue proposes to study</w:t>
        </w:r>
      </w:ins>
      <w:ins w:id="30" w:author="Lenovo_gv" w:date="2025-08-15T11:02:00Z" w16du:dateUtc="2025-08-15T09:02:00Z">
        <w:r>
          <w:rPr>
            <w:lang w:val="en-US" w:eastAsia="zh-CN"/>
          </w:rPr>
          <w:t xml:space="preserve"> how to </w:t>
        </w:r>
      </w:ins>
      <w:ins w:id="31" w:author="Lenovo_gv" w:date="2025-08-15T11:03:00Z" w16du:dateUtc="2025-08-15T09:03:00Z">
        <w:r>
          <w:rPr>
            <w:lang w:val="en-US" w:eastAsia="zh-CN"/>
          </w:rPr>
          <w:t>design the network slicing feature in 6G</w:t>
        </w:r>
      </w:ins>
      <w:ins w:id="32" w:author="Lenovo_gv" w:date="2025-08-15T11:04:00Z" w16du:dateUtc="2025-08-15T09:04:00Z">
        <w:r>
          <w:rPr>
            <w:lang w:val="en-US" w:eastAsia="zh-CN"/>
          </w:rPr>
          <w:t xml:space="preserve"> with the goal to ease the network slicing </w:t>
        </w:r>
      </w:ins>
      <w:ins w:id="33" w:author="Lenovo_gv" w:date="2025-08-15T11:05:00Z" w16du:dateUtc="2025-08-15T09:05:00Z">
        <w:r>
          <w:rPr>
            <w:lang w:val="en-US" w:eastAsia="zh-CN"/>
          </w:rPr>
          <w:t>deployment.</w:t>
        </w:r>
      </w:ins>
      <w:ins w:id="34" w:author="Lenovo_gv" w:date="2025-08-15T11:04:00Z" w16du:dateUtc="2025-08-15T09:04:00Z">
        <w:r>
          <w:rPr>
            <w:lang w:val="en-US" w:eastAsia="zh-CN"/>
          </w:rPr>
          <w:t xml:space="preserve"> </w:t>
        </w:r>
      </w:ins>
    </w:p>
    <w:p w14:paraId="2F49C5CA" w14:textId="77777777" w:rsidR="00100592" w:rsidRDefault="00100592" w:rsidP="00100592">
      <w:pPr>
        <w:pStyle w:val="B1"/>
        <w:ind w:left="0" w:firstLine="0"/>
        <w:rPr>
          <w:ins w:id="35" w:author="Lenovo_gv" w:date="2025-08-14T17:01:00Z" w16du:dateUtc="2025-08-14T15:01:00Z"/>
          <w:lang w:val="en-US" w:eastAsia="zh-CN"/>
        </w:rPr>
      </w:pPr>
      <w:ins w:id="36" w:author="Lenovo_gv" w:date="2025-08-15T11:03:00Z" w16du:dateUtc="2025-08-15T09:03:00Z">
        <w:r w:rsidRPr="00100809">
          <w:rPr>
            <w:lang w:val="en-US" w:eastAsia="zh-CN"/>
          </w:rPr>
          <w:t xml:space="preserve">The key issue will </w:t>
        </w:r>
        <w:proofErr w:type="gramStart"/>
        <w:r w:rsidRPr="00100809">
          <w:rPr>
            <w:lang w:val="en-US" w:eastAsia="zh-CN"/>
          </w:rPr>
          <w:t>investigate</w:t>
        </w:r>
        <w:proofErr w:type="gramEnd"/>
        <w:r w:rsidRPr="00100809">
          <w:rPr>
            <w:lang w:val="en-US" w:eastAsia="zh-CN"/>
          </w:rPr>
          <w:t xml:space="preserve"> the following aspects:</w:t>
        </w:r>
      </w:ins>
    </w:p>
    <w:p w14:paraId="3C35AB5A" w14:textId="53A0C2FD" w:rsidR="00100592" w:rsidRDefault="00100592" w:rsidP="00100592">
      <w:pPr>
        <w:pStyle w:val="B1"/>
        <w:rPr>
          <w:ins w:id="37" w:author="Lenovo-gv4" w:date="2025-08-26T19:35:00Z" w16du:dateUtc="2025-08-26T17:35:00Z"/>
          <w:lang w:eastAsia="zh-CN"/>
        </w:rPr>
      </w:pPr>
      <w:ins w:id="38" w:author="Lenovo-gv4" w:date="2025-08-26T19:35:00Z" w16du:dateUtc="2025-08-26T17:35:00Z">
        <w:r>
          <w:rPr>
            <w:lang w:eastAsia="zh-CN"/>
          </w:rPr>
          <w:t>1.</w:t>
        </w:r>
        <w:r>
          <w:rPr>
            <w:lang w:eastAsia="zh-CN"/>
          </w:rPr>
          <w:tab/>
        </w:r>
      </w:ins>
      <w:ins w:id="39" w:author="Ericsson_CQ_1" w:date="2025-10-01T16:27:00Z" w16du:dateUtc="2025-10-01T14:27:00Z">
        <w:r w:rsidR="0073072F">
          <w:rPr>
            <w:lang w:eastAsia="zh-CN"/>
          </w:rPr>
          <w:t>T</w:t>
        </w:r>
      </w:ins>
      <w:ins w:id="40" w:author="Lenovo-gv4" w:date="2025-08-26T19:35:00Z" w16du:dateUtc="2025-08-26T17:35:00Z">
        <w:r w:rsidRPr="002D031A">
          <w:rPr>
            <w:lang w:eastAsia="zh-CN"/>
          </w:rPr>
          <w:t xml:space="preserve">he overall design </w:t>
        </w:r>
      </w:ins>
      <w:ins w:id="41" w:author="Ericsson_CQ" w:date="2025-09-22T20:15:00Z" w16du:dateUtc="2025-09-22T18:15:00Z">
        <w:r w:rsidR="008E2302">
          <w:rPr>
            <w:lang w:eastAsia="zh-CN"/>
          </w:rPr>
          <w:t xml:space="preserve">and functionalities </w:t>
        </w:r>
      </w:ins>
      <w:ins w:id="42" w:author="Lenovo-gv4" w:date="2025-08-26T19:35:00Z" w16du:dateUtc="2025-08-26T17:35:00Z">
        <w:r w:rsidRPr="002D031A">
          <w:rPr>
            <w:lang w:eastAsia="zh-CN"/>
          </w:rPr>
          <w:t>of the 6G network slicing feature</w:t>
        </w:r>
        <w:r>
          <w:rPr>
            <w:lang w:eastAsia="zh-CN"/>
          </w:rPr>
          <w:t>, including</w:t>
        </w:r>
        <w:r w:rsidRPr="002D031A">
          <w:rPr>
            <w:lang w:eastAsia="zh-CN"/>
          </w:rPr>
          <w:t xml:space="preserve"> </w:t>
        </w:r>
        <w:r>
          <w:rPr>
            <w:lang w:eastAsia="zh-CN"/>
          </w:rPr>
          <w:t xml:space="preserve">the impacts on the registration, session management and </w:t>
        </w:r>
        <w:r w:rsidRPr="002D031A">
          <w:rPr>
            <w:lang w:eastAsia="zh-CN"/>
          </w:rPr>
          <w:t>authorization</w:t>
        </w:r>
        <w:r>
          <w:rPr>
            <w:lang w:eastAsia="zh-CN"/>
          </w:rPr>
          <w:t xml:space="preserve"> procedures</w:t>
        </w:r>
        <w:r w:rsidRPr="002D031A">
          <w:rPr>
            <w:lang w:eastAsia="zh-CN"/>
          </w:rPr>
          <w:t xml:space="preserve">, </w:t>
        </w:r>
        <w:r>
          <w:rPr>
            <w:lang w:eastAsia="zh-CN"/>
          </w:rPr>
          <w:t xml:space="preserve">as well as considering scenarios like roaming </w:t>
        </w:r>
        <w:r w:rsidRPr="003C0C21">
          <w:rPr>
            <w:lang w:eastAsia="zh-CN"/>
          </w:rPr>
          <w:t>support in the system</w:t>
        </w:r>
        <w:r>
          <w:rPr>
            <w:lang w:eastAsia="zh-CN"/>
          </w:rPr>
          <w:t xml:space="preserve">. </w:t>
        </w:r>
        <w:r w:rsidRPr="00987B93">
          <w:rPr>
            <w:lang w:eastAsia="zh-CN"/>
          </w:rPr>
          <w:t xml:space="preserve">The overall network slicing design </w:t>
        </w:r>
        <w:r>
          <w:rPr>
            <w:lang w:eastAsia="zh-CN"/>
          </w:rPr>
          <w:t xml:space="preserve">aims at: </w:t>
        </w:r>
      </w:ins>
    </w:p>
    <w:p w14:paraId="1E94184D" w14:textId="42B6F271" w:rsidR="00E86469" w:rsidRPr="005E4122" w:rsidRDefault="00E86469" w:rsidP="00E86469">
      <w:pPr>
        <w:pStyle w:val="B2"/>
        <w:rPr>
          <w:ins w:id="43" w:author="Ericsson_CQ" w:date="2025-09-22T20:17:00Z" w16du:dateUtc="2025-09-22T18:17:00Z"/>
          <w:lang w:eastAsia="zh-CN"/>
        </w:rPr>
      </w:pPr>
      <w:ins w:id="44" w:author="Ericsson_CQ" w:date="2025-09-22T20:17:00Z" w16du:dateUtc="2025-09-22T18:17:00Z">
        <w:r w:rsidRPr="005E4122">
          <w:rPr>
            <w:lang w:eastAsia="zh-CN"/>
          </w:rPr>
          <w:t>a.</w:t>
        </w:r>
        <w:r w:rsidRPr="005E4122">
          <w:rPr>
            <w:lang w:eastAsia="zh-CN"/>
          </w:rPr>
          <w:tab/>
        </w:r>
        <w:r>
          <w:rPr>
            <w:lang w:eastAsia="zh-CN"/>
          </w:rPr>
          <w:t>I</w:t>
        </w:r>
        <w:r w:rsidRPr="005E4122">
          <w:rPr>
            <w:lang w:eastAsia="zh-CN"/>
          </w:rPr>
          <w:t>dentify and address any areas of possible improvement and simplification</w:t>
        </w:r>
      </w:ins>
      <w:ins w:id="45" w:author="Ericsson_CQ" w:date="2025-09-26T10:21:00Z" w16du:dateUtc="2025-09-26T08:21:00Z">
        <w:r w:rsidR="00AA65D5">
          <w:rPr>
            <w:lang w:eastAsia="zh-CN"/>
          </w:rPr>
          <w:t>.</w:t>
        </w:r>
      </w:ins>
    </w:p>
    <w:p w14:paraId="32750256" w14:textId="77777777" w:rsidR="00E86469" w:rsidRPr="005E4122" w:rsidRDefault="00E86469" w:rsidP="00E86469">
      <w:pPr>
        <w:pStyle w:val="B2"/>
        <w:rPr>
          <w:ins w:id="46" w:author="Ericsson_CQ" w:date="2025-09-22T20:17:00Z" w16du:dateUtc="2025-09-22T18:17:00Z"/>
          <w:lang w:eastAsia="zh-CN"/>
        </w:rPr>
      </w:pPr>
      <w:ins w:id="47" w:author="Ericsson_CQ" w:date="2025-09-22T20:17:00Z" w16du:dateUtc="2025-09-22T18:17:00Z">
        <w:r w:rsidRPr="005E4122">
          <w:rPr>
            <w:lang w:eastAsia="zh-CN"/>
          </w:rPr>
          <w:t>b.</w:t>
        </w:r>
        <w:r w:rsidRPr="005E4122">
          <w:rPr>
            <w:lang w:eastAsia="zh-CN"/>
          </w:rPr>
          <w:tab/>
        </w:r>
        <w:r w:rsidRPr="005E4122">
          <w:rPr>
            <w:lang w:eastAsia="zh-CN"/>
          </w:rPr>
          <w:tab/>
          <w:t>Identify and address improvements of the application traffic mapping to network slice(s).</w:t>
        </w:r>
      </w:ins>
    </w:p>
    <w:p w14:paraId="4DE77834" w14:textId="661F887E" w:rsidR="00E86469" w:rsidRPr="005E4122" w:rsidRDefault="00E86469" w:rsidP="00E86469">
      <w:pPr>
        <w:pStyle w:val="NO"/>
        <w:rPr>
          <w:ins w:id="48" w:author="Ericsson_CQ" w:date="2025-09-22T20:17:00Z" w16du:dateUtc="2025-09-22T18:17:00Z"/>
          <w:lang w:eastAsia="zh-CN"/>
        </w:rPr>
      </w:pPr>
      <w:ins w:id="49" w:author="Ericsson_CQ" w:date="2025-09-22T20:17:00Z" w16du:dateUtc="2025-09-22T18:17:00Z">
        <w:r w:rsidRPr="005E4122">
          <w:rPr>
            <w:lang w:eastAsia="zh-CN"/>
          </w:rPr>
          <w:lastRenderedPageBreak/>
          <w:t>NOTE</w:t>
        </w:r>
      </w:ins>
      <w:ins w:id="50" w:author="Ericsson_CQ" w:date="2025-10-02T14:24:00Z" w16du:dateUtc="2025-10-02T12:24:00Z">
        <w:r w:rsidR="002C0E36">
          <w:rPr>
            <w:lang w:eastAsia="zh-CN"/>
          </w:rPr>
          <w:t xml:space="preserve"> 1</w:t>
        </w:r>
      </w:ins>
      <w:ins w:id="51" w:author="Ericsson_CQ" w:date="2025-09-22T20:17:00Z" w16du:dateUtc="2025-09-22T18:17:00Z">
        <w:r w:rsidRPr="005E4122">
          <w:rPr>
            <w:lang w:eastAsia="zh-CN"/>
          </w:rPr>
          <w:t>:</w:t>
        </w:r>
        <w:r w:rsidRPr="005E4122">
          <w:rPr>
            <w:lang w:eastAsia="zh-CN"/>
          </w:rPr>
          <w:tab/>
          <w:t>It will be studied which of the 5G functionality</w:t>
        </w:r>
      </w:ins>
      <w:ins w:id="52" w:author="Ericsson_CQ_1" w:date="2025-09-30T17:09:00Z" w16du:dateUtc="2025-09-30T15:09:00Z">
        <w:r w:rsidR="001E3D94">
          <w:rPr>
            <w:lang w:eastAsia="zh-CN"/>
          </w:rPr>
          <w:t xml:space="preserve"> </w:t>
        </w:r>
      </w:ins>
      <w:ins w:id="53" w:author="Ericsson_CQ" w:date="2025-10-02T14:24:00Z" w16du:dateUtc="2025-10-02T12:24:00Z">
        <w:r w:rsidR="002C0E36">
          <w:rPr>
            <w:lang w:eastAsia="zh-CN"/>
          </w:rPr>
          <w:t xml:space="preserve">(e.g. based on outcome of the 5G features support in 6G day-1 discussion) </w:t>
        </w:r>
      </w:ins>
      <w:ins w:id="54" w:author="Ericsson_CQ" w:date="2025-09-22T20:17:00Z" w16du:dateUtc="2025-09-22T18:17:00Z">
        <w:r w:rsidRPr="005E4122">
          <w:rPr>
            <w:lang w:eastAsia="zh-CN"/>
          </w:rPr>
          <w:t xml:space="preserve">and potential new 6G functionality are mandatory to </w:t>
        </w:r>
      </w:ins>
      <w:ins w:id="55" w:author="Ericsson_CQ" w:date="2025-10-02T14:24:00Z" w16du:dateUtc="2025-10-02T12:24:00Z">
        <w:r w:rsidR="002C0E36">
          <w:rPr>
            <w:lang w:eastAsia="zh-CN"/>
          </w:rPr>
          <w:t xml:space="preserve">be </w:t>
        </w:r>
      </w:ins>
      <w:ins w:id="56" w:author="Ericsson_CQ" w:date="2025-09-22T20:17:00Z" w16du:dateUtc="2025-09-22T18:17:00Z">
        <w:r w:rsidRPr="005E4122">
          <w:rPr>
            <w:lang w:eastAsia="zh-CN"/>
          </w:rPr>
          <w:t>support</w:t>
        </w:r>
      </w:ins>
      <w:ins w:id="57" w:author="Ericsson_CQ" w:date="2025-10-02T14:25:00Z" w16du:dateUtc="2025-10-02T12:25:00Z">
        <w:r w:rsidR="006F1056">
          <w:rPr>
            <w:lang w:eastAsia="zh-CN"/>
          </w:rPr>
          <w:t>ed</w:t>
        </w:r>
      </w:ins>
      <w:ins w:id="58" w:author="Ericsson_CQ" w:date="2025-09-22T20:17:00Z" w16du:dateUtc="2025-09-22T18:17:00Z">
        <w:r w:rsidRPr="005E4122">
          <w:rPr>
            <w:lang w:eastAsia="zh-CN"/>
          </w:rPr>
          <w:t xml:space="preserve"> in the UE and in the network.</w:t>
        </w:r>
      </w:ins>
    </w:p>
    <w:p w14:paraId="401DFFBC" w14:textId="6A385BC8" w:rsidR="002C0E36" w:rsidRPr="005E4122" w:rsidRDefault="002C0E36" w:rsidP="002C0E36">
      <w:pPr>
        <w:pStyle w:val="NO"/>
        <w:rPr>
          <w:ins w:id="59" w:author="Ericsson_CQ" w:date="2025-10-02T14:24:00Z" w16du:dateUtc="2025-10-02T12:24:00Z"/>
          <w:lang w:eastAsia="zh-CN"/>
        </w:rPr>
      </w:pPr>
      <w:ins w:id="60" w:author="Ericsson_CQ" w:date="2025-10-02T14:24:00Z" w16du:dateUtc="2025-10-02T12:24:00Z">
        <w:r w:rsidRPr="005E4122">
          <w:rPr>
            <w:lang w:eastAsia="zh-CN"/>
          </w:rPr>
          <w:t>NOTE</w:t>
        </w:r>
        <w:r>
          <w:rPr>
            <w:lang w:eastAsia="zh-CN"/>
          </w:rPr>
          <w:t xml:space="preserve"> 2</w:t>
        </w:r>
        <w:r w:rsidRPr="005E4122">
          <w:rPr>
            <w:lang w:eastAsia="zh-CN"/>
          </w:rPr>
          <w:t>:</w:t>
        </w:r>
        <w:r w:rsidRPr="005E4122">
          <w:rPr>
            <w:lang w:eastAsia="zh-CN"/>
          </w:rPr>
          <w:tab/>
        </w:r>
        <w:r>
          <w:rPr>
            <w:lang w:eastAsia="zh-CN"/>
          </w:rPr>
          <w:t xml:space="preserve">Coordination with WT#1.2 policy is needed if the </w:t>
        </w:r>
      </w:ins>
      <w:ins w:id="61" w:author="Ericsson_CQ" w:date="2025-10-02T14:27:00Z" w16du:dateUtc="2025-10-02T12:27:00Z">
        <w:r w:rsidR="00072495">
          <w:rPr>
            <w:lang w:eastAsia="zh-CN"/>
          </w:rPr>
          <w:t xml:space="preserve">outcome of </w:t>
        </w:r>
      </w:ins>
      <w:ins w:id="62" w:author="Ericsson_CQ" w:date="2025-10-02T14:24:00Z" w16du:dateUtc="2025-10-02T12:24:00Z">
        <w:r>
          <w:rPr>
            <w:lang w:eastAsia="zh-CN"/>
          </w:rPr>
          <w:t>b) above has relations with policy</w:t>
        </w:r>
        <w:r w:rsidRPr="005E4122">
          <w:rPr>
            <w:lang w:eastAsia="zh-CN"/>
          </w:rPr>
          <w:t>.</w:t>
        </w:r>
      </w:ins>
    </w:p>
    <w:p w14:paraId="6640F8DA" w14:textId="10CF653C" w:rsidR="00100592" w:rsidRDefault="00A778C6" w:rsidP="00100592">
      <w:pPr>
        <w:pStyle w:val="B1"/>
        <w:rPr>
          <w:ins w:id="63" w:author="Lenovo-gv4" w:date="2025-08-26T19:35:00Z" w16du:dateUtc="2025-08-26T17:35:00Z"/>
          <w:lang w:eastAsia="zh-CN"/>
        </w:rPr>
      </w:pPr>
      <w:ins w:id="64" w:author="Ericsson_CQ" w:date="2025-09-22T20:17:00Z">
        <w:r w:rsidRPr="47755873">
          <w:rPr>
            <w:lang w:eastAsia="zh-CN"/>
          </w:rPr>
          <w:t>2</w:t>
        </w:r>
      </w:ins>
      <w:ins w:id="65" w:author="Lenovo-gv4" w:date="2025-08-26T19:35:00Z">
        <w:r w:rsidR="00100592" w:rsidRPr="47755873">
          <w:rPr>
            <w:lang w:eastAsia="zh-CN"/>
          </w:rPr>
          <w:t>.</w:t>
        </w:r>
        <w:r>
          <w:tab/>
        </w:r>
      </w:ins>
      <w:ins w:id="66" w:author="Ericsson_CQ" w:date="2025-09-22T20:23:00Z">
        <w:r w:rsidR="00CA3102" w:rsidRPr="47755873">
          <w:rPr>
            <w:lang w:eastAsia="zh-CN"/>
          </w:rPr>
          <w:t>W</w:t>
        </w:r>
        <w:r w:rsidR="004B391A" w:rsidRPr="47755873">
          <w:rPr>
            <w:lang w:eastAsia="zh-CN"/>
          </w:rPr>
          <w:t>hether and how</w:t>
        </w:r>
      </w:ins>
      <w:ins w:id="67" w:author="Lenovo-gv4" w:date="2025-08-26T19:35:00Z">
        <w:r w:rsidR="00100592" w:rsidRPr="47755873">
          <w:rPr>
            <w:lang w:eastAsia="zh-CN"/>
          </w:rPr>
          <w:t xml:space="preserve"> new 6G network slicing functionality need to be introduced (e.g</w:t>
        </w:r>
      </w:ins>
      <w:ins w:id="68" w:author="Ericsson_CQ" w:date="2025-09-22T20:22:00Z">
        <w:r w:rsidR="004C7744" w:rsidRPr="47755873">
          <w:rPr>
            <w:lang w:eastAsia="zh-CN"/>
          </w:rPr>
          <w:t>.</w:t>
        </w:r>
      </w:ins>
      <w:ins w:id="69" w:author="Lenovo-gv4" w:date="2025-08-26T19:35:00Z">
        <w:r w:rsidR="00100592" w:rsidRPr="47755873">
          <w:rPr>
            <w:lang w:eastAsia="zh-CN"/>
          </w:rPr>
          <w:t xml:space="preserve"> based on the support of new 6G service as from WT#3 - WT#</w:t>
        </w:r>
      </w:ins>
      <w:ins w:id="70" w:author="Ericsson_CQ" w:date="2025-10-02T14:26:00Z" w16du:dateUtc="2025-10-02T12:26:00Z">
        <w:r w:rsidR="00DF454E">
          <w:rPr>
            <w:lang w:eastAsia="zh-CN"/>
          </w:rPr>
          <w:t>8</w:t>
        </w:r>
      </w:ins>
      <w:ins w:id="71" w:author="Lenovo-gv4" w:date="2025-08-26T19:35:00Z">
        <w:r w:rsidR="00100592" w:rsidRPr="47755873">
          <w:rPr>
            <w:lang w:eastAsia="zh-CN"/>
          </w:rPr>
          <w:t>).</w:t>
        </w:r>
      </w:ins>
    </w:p>
    <w:p w14:paraId="0A3E5115" w14:textId="2A76A581" w:rsidR="00100592" w:rsidRPr="00C72733" w:rsidRDefault="00CA3102" w:rsidP="00100592">
      <w:pPr>
        <w:pStyle w:val="B1"/>
        <w:rPr>
          <w:ins w:id="72" w:author="Lenovo-gv4" w:date="2025-08-26T19:35:00Z" w16du:dateUtc="2025-08-26T17:35:00Z"/>
          <w:lang w:eastAsia="zh-CN"/>
        </w:rPr>
      </w:pPr>
      <w:ins w:id="73" w:author="Ericsson_CQ" w:date="2025-09-22T20:23:00Z" w16du:dateUtc="2025-09-22T18:23:00Z">
        <w:r>
          <w:rPr>
            <w:lang w:eastAsia="zh-CN"/>
          </w:rPr>
          <w:t>3</w:t>
        </w:r>
      </w:ins>
      <w:ins w:id="74" w:author="Lenovo-gv4" w:date="2025-08-26T19:35:00Z" w16du:dateUtc="2025-08-26T17:35:00Z">
        <w:r w:rsidR="00100592">
          <w:rPr>
            <w:lang w:eastAsia="zh-CN"/>
          </w:rPr>
          <w:t>.</w:t>
        </w:r>
        <w:r w:rsidR="00100592">
          <w:rPr>
            <w:lang w:eastAsia="zh-CN"/>
          </w:rPr>
          <w:tab/>
        </w:r>
        <w:r w:rsidR="00100592" w:rsidRPr="00C72733">
          <w:rPr>
            <w:lang w:eastAsia="zh-CN"/>
          </w:rPr>
          <w:t xml:space="preserve">Interworking </w:t>
        </w:r>
        <w:r w:rsidR="00100592" w:rsidRPr="00FF7F57">
          <w:rPr>
            <w:lang w:eastAsia="zh-CN"/>
          </w:rPr>
          <w:t xml:space="preserve">and migration </w:t>
        </w:r>
        <w:r w:rsidR="00100592" w:rsidRPr="00C72733">
          <w:rPr>
            <w:lang w:eastAsia="zh-CN"/>
          </w:rPr>
          <w:t>between network slicing in 5G and network slicing in 6G.</w:t>
        </w:r>
      </w:ins>
    </w:p>
    <w:p w14:paraId="0A5987FA" w14:textId="52A598A7" w:rsidR="00534AB3" w:rsidRPr="00FF7F57" w:rsidRDefault="00B625D8" w:rsidP="00B625D8">
      <w:pPr>
        <w:ind w:left="284"/>
        <w:rPr>
          <w:highlight w:val="yellow"/>
          <w:lang w:eastAsia="zh-CN"/>
        </w:rPr>
      </w:pPr>
      <w:ins w:id="75" w:author="Ericsson_CQ" w:date="2025-10-02T14:26:00Z" w16du:dateUtc="2025-10-02T12:26:00Z">
        <w:r w:rsidRPr="005E4122">
          <w:rPr>
            <w:lang w:eastAsia="zh-CN"/>
          </w:rPr>
          <w:t>NOTE</w:t>
        </w:r>
        <w:r>
          <w:rPr>
            <w:lang w:eastAsia="zh-CN"/>
          </w:rPr>
          <w:t xml:space="preserve"> 2</w:t>
        </w:r>
        <w:r w:rsidRPr="005E4122">
          <w:rPr>
            <w:lang w:eastAsia="zh-CN"/>
          </w:rPr>
          <w:t>:</w:t>
        </w:r>
        <w:r w:rsidRPr="005E4122">
          <w:rPr>
            <w:lang w:eastAsia="zh-CN"/>
          </w:rPr>
          <w:tab/>
        </w:r>
        <w:r>
          <w:rPr>
            <w:lang w:eastAsia="zh-CN"/>
          </w:rPr>
          <w:t>Coordination with RAN WGs is expected.</w:t>
        </w:r>
        <w:r w:rsidRPr="005E4122">
          <w:rPr>
            <w:lang w:eastAsia="zh-CN"/>
          </w:rPr>
          <w:t xml:space="preserve"> </w:t>
        </w:r>
      </w:ins>
    </w:p>
    <w:p w14:paraId="68B7A854" w14:textId="01649B93" w:rsidR="002E5B2D" w:rsidRPr="00CC5AA3" w:rsidRDefault="00114747" w:rsidP="00CC5AA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CC5A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BC02A" w14:textId="77777777" w:rsidR="005145BB" w:rsidRDefault="005145BB">
      <w:r>
        <w:separator/>
      </w:r>
    </w:p>
  </w:endnote>
  <w:endnote w:type="continuationSeparator" w:id="0">
    <w:p w14:paraId="6EA15DB3" w14:textId="77777777" w:rsidR="005145BB" w:rsidRDefault="005145BB">
      <w:r>
        <w:continuationSeparator/>
      </w:r>
    </w:p>
  </w:endnote>
  <w:endnote w:type="continuationNotice" w:id="1">
    <w:p w14:paraId="4220A1DB" w14:textId="77777777" w:rsidR="005145BB" w:rsidRDefault="005145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5E9A2" w14:textId="77777777" w:rsidR="005145BB" w:rsidRDefault="005145BB">
      <w:r>
        <w:separator/>
      </w:r>
    </w:p>
  </w:footnote>
  <w:footnote w:type="continuationSeparator" w:id="0">
    <w:p w14:paraId="5A9AD033" w14:textId="77777777" w:rsidR="005145BB" w:rsidRDefault="005145BB">
      <w:r>
        <w:continuationSeparator/>
      </w:r>
    </w:p>
  </w:footnote>
  <w:footnote w:type="continuationNotice" w:id="1">
    <w:p w14:paraId="1A63E913" w14:textId="77777777" w:rsidR="005145BB" w:rsidRDefault="005145B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6871AA4"/>
    <w:multiLevelType w:val="multilevel"/>
    <w:tmpl w:val="66509DE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8B9537C"/>
    <w:multiLevelType w:val="hybridMultilevel"/>
    <w:tmpl w:val="0B24C0D4"/>
    <w:lvl w:ilvl="0" w:tplc="0F6879B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FD17B40"/>
    <w:multiLevelType w:val="hybridMultilevel"/>
    <w:tmpl w:val="60C62034"/>
    <w:lvl w:ilvl="0" w:tplc="48066FE0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11105446"/>
    <w:multiLevelType w:val="hybridMultilevel"/>
    <w:tmpl w:val="B0D69DD0"/>
    <w:lvl w:ilvl="0" w:tplc="E2209AF2">
      <w:start w:val="5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3B49E9"/>
    <w:multiLevelType w:val="hybridMultilevel"/>
    <w:tmpl w:val="817A9FA6"/>
    <w:lvl w:ilvl="0" w:tplc="B7BA0E5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CB440F2"/>
    <w:multiLevelType w:val="hybridMultilevel"/>
    <w:tmpl w:val="6A20A514"/>
    <w:lvl w:ilvl="0" w:tplc="26AE2A00">
      <w:numFmt w:val="bullet"/>
      <w:lvlText w:val="-"/>
      <w:lvlJc w:val="left"/>
      <w:pPr>
        <w:ind w:left="1007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14" w15:restartNumberingAfterBreak="0">
    <w:nsid w:val="33FA3508"/>
    <w:multiLevelType w:val="hybridMultilevel"/>
    <w:tmpl w:val="CE461232"/>
    <w:lvl w:ilvl="0" w:tplc="E5E6305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5" w15:restartNumberingAfterBreak="0">
    <w:nsid w:val="46893FB8"/>
    <w:multiLevelType w:val="hybridMultilevel"/>
    <w:tmpl w:val="C39250F4"/>
    <w:lvl w:ilvl="0" w:tplc="18A83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D824BFE"/>
    <w:multiLevelType w:val="hybridMultilevel"/>
    <w:tmpl w:val="C6486946"/>
    <w:lvl w:ilvl="0" w:tplc="7120457A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3A360C5"/>
    <w:multiLevelType w:val="hybridMultilevel"/>
    <w:tmpl w:val="7C08B8CE"/>
    <w:lvl w:ilvl="0" w:tplc="9788B3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86F6D36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FC13979"/>
    <w:multiLevelType w:val="hybridMultilevel"/>
    <w:tmpl w:val="723CE77E"/>
    <w:lvl w:ilvl="0" w:tplc="93E429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65251B91"/>
    <w:multiLevelType w:val="hybridMultilevel"/>
    <w:tmpl w:val="A3C6877A"/>
    <w:lvl w:ilvl="0" w:tplc="D9C6001C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1"/>
  </w:num>
  <w:num w:numId="5" w16cid:durableId="123816294">
    <w:abstractNumId w:val="8"/>
  </w:num>
  <w:num w:numId="6" w16cid:durableId="1298216627">
    <w:abstractNumId w:val="4"/>
  </w:num>
  <w:num w:numId="7" w16cid:durableId="1102840777">
    <w:abstractNumId w:val="21"/>
  </w:num>
  <w:num w:numId="8" w16cid:durableId="869488835">
    <w:abstractNumId w:val="23"/>
  </w:num>
  <w:num w:numId="9" w16cid:durableId="1353532250">
    <w:abstractNumId w:val="18"/>
  </w:num>
  <w:num w:numId="10" w16cid:durableId="3139470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096899998">
    <w:abstractNumId w:val="20"/>
  </w:num>
  <w:num w:numId="13" w16cid:durableId="190412794">
    <w:abstractNumId w:val="14"/>
  </w:num>
  <w:num w:numId="14" w16cid:durableId="1388410238">
    <w:abstractNumId w:val="16"/>
  </w:num>
  <w:num w:numId="15" w16cid:durableId="1196650430">
    <w:abstractNumId w:val="7"/>
  </w:num>
  <w:num w:numId="16" w16cid:durableId="740562695">
    <w:abstractNumId w:val="13"/>
  </w:num>
  <w:num w:numId="17" w16cid:durableId="1645044010">
    <w:abstractNumId w:val="17"/>
  </w:num>
  <w:num w:numId="18" w16cid:durableId="128792675">
    <w:abstractNumId w:val="12"/>
  </w:num>
  <w:num w:numId="19" w16cid:durableId="1848134616">
    <w:abstractNumId w:val="22"/>
  </w:num>
  <w:num w:numId="20" w16cid:durableId="539128528">
    <w:abstractNumId w:val="5"/>
  </w:num>
  <w:num w:numId="21" w16cid:durableId="812600521">
    <w:abstractNumId w:val="6"/>
  </w:num>
  <w:num w:numId="22" w16cid:durableId="878666982">
    <w:abstractNumId w:val="19"/>
  </w:num>
  <w:num w:numId="23" w16cid:durableId="1998075855">
    <w:abstractNumId w:val="10"/>
  </w:num>
  <w:num w:numId="24" w16cid:durableId="463739285">
    <w:abstractNumId w:val="15"/>
  </w:num>
  <w:num w:numId="25" w16cid:durableId="430316188">
    <w:abstractNumId w:val="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CQ">
    <w15:presenceInfo w15:providerId="None" w15:userId="Ericsson_CQ"/>
  </w15:person>
  <w15:person w15:author="Ericsson_CQ_1">
    <w15:presenceInfo w15:providerId="None" w15:userId="Ericsson_CQ_1"/>
  </w15:person>
  <w15:person w15:author="Lenovo_gv">
    <w15:presenceInfo w15:providerId="None" w15:userId="Lenovo_gv"/>
  </w15:person>
  <w15:person w15:author="Lenovo-gv4">
    <w15:presenceInfo w15:providerId="None" w15:userId="Lenovo-g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5F0"/>
    <w:rsid w:val="0000349A"/>
    <w:rsid w:val="00003D70"/>
    <w:rsid w:val="00003E14"/>
    <w:rsid w:val="00004F11"/>
    <w:rsid w:val="000052C3"/>
    <w:rsid w:val="00005C8D"/>
    <w:rsid w:val="0000777B"/>
    <w:rsid w:val="00007CDF"/>
    <w:rsid w:val="00010609"/>
    <w:rsid w:val="00011313"/>
    <w:rsid w:val="000121C5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5CF1"/>
    <w:rsid w:val="00027DF2"/>
    <w:rsid w:val="000303AC"/>
    <w:rsid w:val="0003137C"/>
    <w:rsid w:val="000313C5"/>
    <w:rsid w:val="000319E4"/>
    <w:rsid w:val="000328A0"/>
    <w:rsid w:val="00033BC0"/>
    <w:rsid w:val="000344BF"/>
    <w:rsid w:val="000355AC"/>
    <w:rsid w:val="00041FB6"/>
    <w:rsid w:val="00042040"/>
    <w:rsid w:val="0004285E"/>
    <w:rsid w:val="000436A5"/>
    <w:rsid w:val="00043B1A"/>
    <w:rsid w:val="0004567A"/>
    <w:rsid w:val="00045B4C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2304"/>
    <w:rsid w:val="0006360F"/>
    <w:rsid w:val="00063D50"/>
    <w:rsid w:val="00064FE2"/>
    <w:rsid w:val="00066D43"/>
    <w:rsid w:val="00067A35"/>
    <w:rsid w:val="00067E2F"/>
    <w:rsid w:val="00067E48"/>
    <w:rsid w:val="000707CF"/>
    <w:rsid w:val="000720F8"/>
    <w:rsid w:val="00072495"/>
    <w:rsid w:val="00072F2A"/>
    <w:rsid w:val="00074084"/>
    <w:rsid w:val="00074722"/>
    <w:rsid w:val="00075F12"/>
    <w:rsid w:val="0007634E"/>
    <w:rsid w:val="000776E2"/>
    <w:rsid w:val="00077AF4"/>
    <w:rsid w:val="00077BED"/>
    <w:rsid w:val="00077F73"/>
    <w:rsid w:val="00080CB7"/>
    <w:rsid w:val="00080D1B"/>
    <w:rsid w:val="0008110A"/>
    <w:rsid w:val="000819D8"/>
    <w:rsid w:val="0008417D"/>
    <w:rsid w:val="000842DF"/>
    <w:rsid w:val="00084F60"/>
    <w:rsid w:val="00085894"/>
    <w:rsid w:val="00086753"/>
    <w:rsid w:val="00093187"/>
    <w:rsid w:val="000934A6"/>
    <w:rsid w:val="0009618B"/>
    <w:rsid w:val="000966AB"/>
    <w:rsid w:val="000A0E35"/>
    <w:rsid w:val="000A1EDD"/>
    <w:rsid w:val="000A2307"/>
    <w:rsid w:val="000A2C6C"/>
    <w:rsid w:val="000A4660"/>
    <w:rsid w:val="000A4FA4"/>
    <w:rsid w:val="000A5046"/>
    <w:rsid w:val="000A59D4"/>
    <w:rsid w:val="000A6322"/>
    <w:rsid w:val="000A7D46"/>
    <w:rsid w:val="000B20B5"/>
    <w:rsid w:val="000B3742"/>
    <w:rsid w:val="000B3DD1"/>
    <w:rsid w:val="000B420A"/>
    <w:rsid w:val="000B44AA"/>
    <w:rsid w:val="000B4C1A"/>
    <w:rsid w:val="000B4FA2"/>
    <w:rsid w:val="000B5ADE"/>
    <w:rsid w:val="000B6610"/>
    <w:rsid w:val="000C29D5"/>
    <w:rsid w:val="000C515B"/>
    <w:rsid w:val="000C5ACD"/>
    <w:rsid w:val="000C5B4D"/>
    <w:rsid w:val="000C5D7B"/>
    <w:rsid w:val="000C7697"/>
    <w:rsid w:val="000D0154"/>
    <w:rsid w:val="000D0BB3"/>
    <w:rsid w:val="000D1B5B"/>
    <w:rsid w:val="000D1EC0"/>
    <w:rsid w:val="000D283D"/>
    <w:rsid w:val="000D29B2"/>
    <w:rsid w:val="000D4860"/>
    <w:rsid w:val="000E1E2C"/>
    <w:rsid w:val="000E2A62"/>
    <w:rsid w:val="000E2AD8"/>
    <w:rsid w:val="000E4FB9"/>
    <w:rsid w:val="000E64A2"/>
    <w:rsid w:val="000E672B"/>
    <w:rsid w:val="000F05C1"/>
    <w:rsid w:val="000F1A5E"/>
    <w:rsid w:val="000F2D3B"/>
    <w:rsid w:val="000F32E2"/>
    <w:rsid w:val="000F3EE1"/>
    <w:rsid w:val="000F48B5"/>
    <w:rsid w:val="000F52A8"/>
    <w:rsid w:val="000F5426"/>
    <w:rsid w:val="000F6DA0"/>
    <w:rsid w:val="000F7D92"/>
    <w:rsid w:val="0010023C"/>
    <w:rsid w:val="001003A4"/>
    <w:rsid w:val="00100592"/>
    <w:rsid w:val="00100809"/>
    <w:rsid w:val="00100A0F"/>
    <w:rsid w:val="00100E35"/>
    <w:rsid w:val="00102C7D"/>
    <w:rsid w:val="00102E17"/>
    <w:rsid w:val="001036DD"/>
    <w:rsid w:val="00103E0F"/>
    <w:rsid w:val="0010401F"/>
    <w:rsid w:val="00104059"/>
    <w:rsid w:val="00104473"/>
    <w:rsid w:val="001049F8"/>
    <w:rsid w:val="00104B85"/>
    <w:rsid w:val="00106096"/>
    <w:rsid w:val="00112FC3"/>
    <w:rsid w:val="00114747"/>
    <w:rsid w:val="001149F0"/>
    <w:rsid w:val="00115272"/>
    <w:rsid w:val="00116581"/>
    <w:rsid w:val="00116B49"/>
    <w:rsid w:val="00117A31"/>
    <w:rsid w:val="00117E65"/>
    <w:rsid w:val="00120FB3"/>
    <w:rsid w:val="00121C06"/>
    <w:rsid w:val="0012277B"/>
    <w:rsid w:val="00122DDD"/>
    <w:rsid w:val="00123E02"/>
    <w:rsid w:val="00124468"/>
    <w:rsid w:val="0012465D"/>
    <w:rsid w:val="00124AAE"/>
    <w:rsid w:val="00125A61"/>
    <w:rsid w:val="0012645A"/>
    <w:rsid w:val="001309EE"/>
    <w:rsid w:val="00131C12"/>
    <w:rsid w:val="001342D0"/>
    <w:rsid w:val="00136348"/>
    <w:rsid w:val="00136488"/>
    <w:rsid w:val="001367CC"/>
    <w:rsid w:val="00137BF3"/>
    <w:rsid w:val="001400AD"/>
    <w:rsid w:val="00140FFB"/>
    <w:rsid w:val="00141884"/>
    <w:rsid w:val="00141FB9"/>
    <w:rsid w:val="0014245F"/>
    <w:rsid w:val="001426DF"/>
    <w:rsid w:val="00143885"/>
    <w:rsid w:val="00144AF1"/>
    <w:rsid w:val="00144C93"/>
    <w:rsid w:val="001459A6"/>
    <w:rsid w:val="001464EA"/>
    <w:rsid w:val="00150303"/>
    <w:rsid w:val="00152032"/>
    <w:rsid w:val="001531B2"/>
    <w:rsid w:val="001532CE"/>
    <w:rsid w:val="00154071"/>
    <w:rsid w:val="00154E0B"/>
    <w:rsid w:val="00155102"/>
    <w:rsid w:val="00155618"/>
    <w:rsid w:val="00161556"/>
    <w:rsid w:val="0016446D"/>
    <w:rsid w:val="001645D6"/>
    <w:rsid w:val="00164D86"/>
    <w:rsid w:val="00166042"/>
    <w:rsid w:val="00167840"/>
    <w:rsid w:val="00171035"/>
    <w:rsid w:val="00171620"/>
    <w:rsid w:val="0017179E"/>
    <w:rsid w:val="001718EA"/>
    <w:rsid w:val="00171B20"/>
    <w:rsid w:val="0017202B"/>
    <w:rsid w:val="00172D8A"/>
    <w:rsid w:val="00173FA3"/>
    <w:rsid w:val="00174C31"/>
    <w:rsid w:val="00175138"/>
    <w:rsid w:val="0017536F"/>
    <w:rsid w:val="00175FCE"/>
    <w:rsid w:val="00176428"/>
    <w:rsid w:val="0017650E"/>
    <w:rsid w:val="00176C94"/>
    <w:rsid w:val="001775EF"/>
    <w:rsid w:val="0018045D"/>
    <w:rsid w:val="0018076F"/>
    <w:rsid w:val="0018187A"/>
    <w:rsid w:val="00182704"/>
    <w:rsid w:val="00182893"/>
    <w:rsid w:val="00182E45"/>
    <w:rsid w:val="00183F98"/>
    <w:rsid w:val="00183FF8"/>
    <w:rsid w:val="00184B6F"/>
    <w:rsid w:val="0018535A"/>
    <w:rsid w:val="001861E5"/>
    <w:rsid w:val="001903B6"/>
    <w:rsid w:val="001908F3"/>
    <w:rsid w:val="001919E2"/>
    <w:rsid w:val="00192307"/>
    <w:rsid w:val="001928BF"/>
    <w:rsid w:val="001928C2"/>
    <w:rsid w:val="0019614B"/>
    <w:rsid w:val="00196877"/>
    <w:rsid w:val="0019738C"/>
    <w:rsid w:val="00197E4C"/>
    <w:rsid w:val="001A0B8E"/>
    <w:rsid w:val="001A1BB1"/>
    <w:rsid w:val="001A4114"/>
    <w:rsid w:val="001A54B5"/>
    <w:rsid w:val="001A5589"/>
    <w:rsid w:val="001A5C04"/>
    <w:rsid w:val="001A6A9B"/>
    <w:rsid w:val="001A6DD9"/>
    <w:rsid w:val="001B023A"/>
    <w:rsid w:val="001B1574"/>
    <w:rsid w:val="001B1652"/>
    <w:rsid w:val="001B27CD"/>
    <w:rsid w:val="001B461F"/>
    <w:rsid w:val="001B474B"/>
    <w:rsid w:val="001B5730"/>
    <w:rsid w:val="001B58DA"/>
    <w:rsid w:val="001B75BA"/>
    <w:rsid w:val="001B7B4E"/>
    <w:rsid w:val="001B7BAD"/>
    <w:rsid w:val="001C1FFB"/>
    <w:rsid w:val="001C3A56"/>
    <w:rsid w:val="001C3EC8"/>
    <w:rsid w:val="001C4A45"/>
    <w:rsid w:val="001C4EF9"/>
    <w:rsid w:val="001C4FB1"/>
    <w:rsid w:val="001C5C79"/>
    <w:rsid w:val="001C60D1"/>
    <w:rsid w:val="001C77FB"/>
    <w:rsid w:val="001D0770"/>
    <w:rsid w:val="001D2596"/>
    <w:rsid w:val="001D2BD4"/>
    <w:rsid w:val="001D2F0F"/>
    <w:rsid w:val="001D4258"/>
    <w:rsid w:val="001D6911"/>
    <w:rsid w:val="001E116B"/>
    <w:rsid w:val="001E1D84"/>
    <w:rsid w:val="001E23E8"/>
    <w:rsid w:val="001E26CD"/>
    <w:rsid w:val="001E2A0E"/>
    <w:rsid w:val="001E3462"/>
    <w:rsid w:val="001E3D94"/>
    <w:rsid w:val="001E460B"/>
    <w:rsid w:val="001E4AD8"/>
    <w:rsid w:val="001E5C8E"/>
    <w:rsid w:val="001E62BB"/>
    <w:rsid w:val="001E689C"/>
    <w:rsid w:val="001E6E6D"/>
    <w:rsid w:val="001E72FC"/>
    <w:rsid w:val="001E7BEB"/>
    <w:rsid w:val="001F5A12"/>
    <w:rsid w:val="001F6292"/>
    <w:rsid w:val="001F7833"/>
    <w:rsid w:val="001F79FC"/>
    <w:rsid w:val="002003B6"/>
    <w:rsid w:val="00200D74"/>
    <w:rsid w:val="00201947"/>
    <w:rsid w:val="002027BD"/>
    <w:rsid w:val="0020395B"/>
    <w:rsid w:val="002046CB"/>
    <w:rsid w:val="00204D96"/>
    <w:rsid w:val="00204DC9"/>
    <w:rsid w:val="002062C0"/>
    <w:rsid w:val="00207497"/>
    <w:rsid w:val="00207E55"/>
    <w:rsid w:val="00210B2C"/>
    <w:rsid w:val="00210ED0"/>
    <w:rsid w:val="00212847"/>
    <w:rsid w:val="00213ABC"/>
    <w:rsid w:val="00215130"/>
    <w:rsid w:val="002152DB"/>
    <w:rsid w:val="00215C51"/>
    <w:rsid w:val="00216856"/>
    <w:rsid w:val="00217644"/>
    <w:rsid w:val="00217F85"/>
    <w:rsid w:val="002211D9"/>
    <w:rsid w:val="00221F7E"/>
    <w:rsid w:val="00223D7E"/>
    <w:rsid w:val="00224062"/>
    <w:rsid w:val="00224A07"/>
    <w:rsid w:val="00224E7C"/>
    <w:rsid w:val="00225B30"/>
    <w:rsid w:val="00226543"/>
    <w:rsid w:val="0022714C"/>
    <w:rsid w:val="00230002"/>
    <w:rsid w:val="002324A3"/>
    <w:rsid w:val="0023271F"/>
    <w:rsid w:val="00234AF5"/>
    <w:rsid w:val="002352FE"/>
    <w:rsid w:val="00235736"/>
    <w:rsid w:val="00235B34"/>
    <w:rsid w:val="002368D0"/>
    <w:rsid w:val="00237024"/>
    <w:rsid w:val="00237112"/>
    <w:rsid w:val="0024014F"/>
    <w:rsid w:val="00241CEC"/>
    <w:rsid w:val="00242A44"/>
    <w:rsid w:val="002440DD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20B1"/>
    <w:rsid w:val="00253633"/>
    <w:rsid w:val="00253B2A"/>
    <w:rsid w:val="002544BB"/>
    <w:rsid w:val="00254C57"/>
    <w:rsid w:val="00255957"/>
    <w:rsid w:val="0025600C"/>
    <w:rsid w:val="00256E82"/>
    <w:rsid w:val="002579C0"/>
    <w:rsid w:val="00257B1B"/>
    <w:rsid w:val="002619DF"/>
    <w:rsid w:val="0026282E"/>
    <w:rsid w:val="00262C38"/>
    <w:rsid w:val="00262DB6"/>
    <w:rsid w:val="00263549"/>
    <w:rsid w:val="00263D79"/>
    <w:rsid w:val="00264BC5"/>
    <w:rsid w:val="00266622"/>
    <w:rsid w:val="00266641"/>
    <w:rsid w:val="00266700"/>
    <w:rsid w:val="00267E46"/>
    <w:rsid w:val="00270087"/>
    <w:rsid w:val="002717FD"/>
    <w:rsid w:val="0027208E"/>
    <w:rsid w:val="00272F7A"/>
    <w:rsid w:val="00273D53"/>
    <w:rsid w:val="002762AA"/>
    <w:rsid w:val="00277260"/>
    <w:rsid w:val="00277753"/>
    <w:rsid w:val="00280679"/>
    <w:rsid w:val="002809CD"/>
    <w:rsid w:val="00281516"/>
    <w:rsid w:val="00282EF2"/>
    <w:rsid w:val="002837D0"/>
    <w:rsid w:val="00284762"/>
    <w:rsid w:val="0028562D"/>
    <w:rsid w:val="002858A1"/>
    <w:rsid w:val="00285A2F"/>
    <w:rsid w:val="00286980"/>
    <w:rsid w:val="002904DB"/>
    <w:rsid w:val="00290916"/>
    <w:rsid w:val="00292304"/>
    <w:rsid w:val="00292796"/>
    <w:rsid w:val="0029612E"/>
    <w:rsid w:val="002977EE"/>
    <w:rsid w:val="002A04AD"/>
    <w:rsid w:val="002A1857"/>
    <w:rsid w:val="002A1938"/>
    <w:rsid w:val="002A1E80"/>
    <w:rsid w:val="002A2416"/>
    <w:rsid w:val="002A2598"/>
    <w:rsid w:val="002A34F8"/>
    <w:rsid w:val="002A38C7"/>
    <w:rsid w:val="002A3A28"/>
    <w:rsid w:val="002A49EB"/>
    <w:rsid w:val="002A62CC"/>
    <w:rsid w:val="002A64A7"/>
    <w:rsid w:val="002A6FDF"/>
    <w:rsid w:val="002A7C5C"/>
    <w:rsid w:val="002B0455"/>
    <w:rsid w:val="002B087E"/>
    <w:rsid w:val="002B13D0"/>
    <w:rsid w:val="002B13F9"/>
    <w:rsid w:val="002B6D83"/>
    <w:rsid w:val="002B72FE"/>
    <w:rsid w:val="002B7F64"/>
    <w:rsid w:val="002C063D"/>
    <w:rsid w:val="002C0E36"/>
    <w:rsid w:val="002C0EDB"/>
    <w:rsid w:val="002C6132"/>
    <w:rsid w:val="002C653A"/>
    <w:rsid w:val="002C67AD"/>
    <w:rsid w:val="002C7DCF"/>
    <w:rsid w:val="002C7F38"/>
    <w:rsid w:val="002D031A"/>
    <w:rsid w:val="002D1FA7"/>
    <w:rsid w:val="002D33A3"/>
    <w:rsid w:val="002D533B"/>
    <w:rsid w:val="002D5495"/>
    <w:rsid w:val="002D585F"/>
    <w:rsid w:val="002D620C"/>
    <w:rsid w:val="002D6C28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1AA1"/>
    <w:rsid w:val="002F2D6D"/>
    <w:rsid w:val="002F2E98"/>
    <w:rsid w:val="002F311A"/>
    <w:rsid w:val="002F40EF"/>
    <w:rsid w:val="002F4EE6"/>
    <w:rsid w:val="002F6AB3"/>
    <w:rsid w:val="002F73A0"/>
    <w:rsid w:val="0030018A"/>
    <w:rsid w:val="00301963"/>
    <w:rsid w:val="00301AF8"/>
    <w:rsid w:val="00301D7F"/>
    <w:rsid w:val="00302247"/>
    <w:rsid w:val="00303DA6"/>
    <w:rsid w:val="00304BBF"/>
    <w:rsid w:val="00305E84"/>
    <w:rsid w:val="003061CA"/>
    <w:rsid w:val="0030628A"/>
    <w:rsid w:val="00307A87"/>
    <w:rsid w:val="00310833"/>
    <w:rsid w:val="003115FF"/>
    <w:rsid w:val="003118D7"/>
    <w:rsid w:val="0031241A"/>
    <w:rsid w:val="00313439"/>
    <w:rsid w:val="0031366B"/>
    <w:rsid w:val="003148F6"/>
    <w:rsid w:val="003156E1"/>
    <w:rsid w:val="003160F3"/>
    <w:rsid w:val="00317380"/>
    <w:rsid w:val="00317881"/>
    <w:rsid w:val="00321434"/>
    <w:rsid w:val="0032277D"/>
    <w:rsid w:val="00323645"/>
    <w:rsid w:val="00323727"/>
    <w:rsid w:val="0032400C"/>
    <w:rsid w:val="00327471"/>
    <w:rsid w:val="00327E69"/>
    <w:rsid w:val="003311BC"/>
    <w:rsid w:val="0033122F"/>
    <w:rsid w:val="00331439"/>
    <w:rsid w:val="0033415E"/>
    <w:rsid w:val="00334E4F"/>
    <w:rsid w:val="0033606D"/>
    <w:rsid w:val="003366BD"/>
    <w:rsid w:val="00337A5E"/>
    <w:rsid w:val="00337F2F"/>
    <w:rsid w:val="003410E4"/>
    <w:rsid w:val="003419FB"/>
    <w:rsid w:val="00342321"/>
    <w:rsid w:val="0034298A"/>
    <w:rsid w:val="003443D1"/>
    <w:rsid w:val="0034453A"/>
    <w:rsid w:val="00345223"/>
    <w:rsid w:val="003456E2"/>
    <w:rsid w:val="00345E2C"/>
    <w:rsid w:val="00346350"/>
    <w:rsid w:val="003473AB"/>
    <w:rsid w:val="00347BCA"/>
    <w:rsid w:val="0035122B"/>
    <w:rsid w:val="003516EE"/>
    <w:rsid w:val="00351858"/>
    <w:rsid w:val="00351DD9"/>
    <w:rsid w:val="003532A4"/>
    <w:rsid w:val="00353451"/>
    <w:rsid w:val="00353E86"/>
    <w:rsid w:val="0035456E"/>
    <w:rsid w:val="00354EE3"/>
    <w:rsid w:val="003552E6"/>
    <w:rsid w:val="003559F4"/>
    <w:rsid w:val="00355B68"/>
    <w:rsid w:val="0035608E"/>
    <w:rsid w:val="00356E30"/>
    <w:rsid w:val="0035768C"/>
    <w:rsid w:val="00357F51"/>
    <w:rsid w:val="003606C6"/>
    <w:rsid w:val="003612BE"/>
    <w:rsid w:val="0036559F"/>
    <w:rsid w:val="00365775"/>
    <w:rsid w:val="00365816"/>
    <w:rsid w:val="003661AB"/>
    <w:rsid w:val="00366977"/>
    <w:rsid w:val="00370C18"/>
    <w:rsid w:val="00371032"/>
    <w:rsid w:val="00371B44"/>
    <w:rsid w:val="00371D04"/>
    <w:rsid w:val="003722D5"/>
    <w:rsid w:val="00372400"/>
    <w:rsid w:val="003739A9"/>
    <w:rsid w:val="00373E7B"/>
    <w:rsid w:val="00375DEB"/>
    <w:rsid w:val="003768F1"/>
    <w:rsid w:val="003769BF"/>
    <w:rsid w:val="0037772B"/>
    <w:rsid w:val="00380AF7"/>
    <w:rsid w:val="00380BC6"/>
    <w:rsid w:val="00381DB1"/>
    <w:rsid w:val="0038247B"/>
    <w:rsid w:val="00382B5D"/>
    <w:rsid w:val="003835C7"/>
    <w:rsid w:val="0038366A"/>
    <w:rsid w:val="00383E4D"/>
    <w:rsid w:val="00386840"/>
    <w:rsid w:val="00386CFF"/>
    <w:rsid w:val="00386E78"/>
    <w:rsid w:val="00387174"/>
    <w:rsid w:val="0038781E"/>
    <w:rsid w:val="00392811"/>
    <w:rsid w:val="00393AAA"/>
    <w:rsid w:val="00395736"/>
    <w:rsid w:val="0039652E"/>
    <w:rsid w:val="00396A31"/>
    <w:rsid w:val="00397B0C"/>
    <w:rsid w:val="003A2751"/>
    <w:rsid w:val="003A2A9A"/>
    <w:rsid w:val="003A3642"/>
    <w:rsid w:val="003A4361"/>
    <w:rsid w:val="003A43BA"/>
    <w:rsid w:val="003A45FA"/>
    <w:rsid w:val="003A612C"/>
    <w:rsid w:val="003A62FD"/>
    <w:rsid w:val="003B2B9C"/>
    <w:rsid w:val="003B4A65"/>
    <w:rsid w:val="003B4B06"/>
    <w:rsid w:val="003B4E7C"/>
    <w:rsid w:val="003B569E"/>
    <w:rsid w:val="003B7F86"/>
    <w:rsid w:val="003C0C21"/>
    <w:rsid w:val="003C122B"/>
    <w:rsid w:val="003C168A"/>
    <w:rsid w:val="003C1F68"/>
    <w:rsid w:val="003C2329"/>
    <w:rsid w:val="003C547B"/>
    <w:rsid w:val="003C5A97"/>
    <w:rsid w:val="003C77E5"/>
    <w:rsid w:val="003C795C"/>
    <w:rsid w:val="003C7A04"/>
    <w:rsid w:val="003D04D1"/>
    <w:rsid w:val="003D0E0D"/>
    <w:rsid w:val="003D184E"/>
    <w:rsid w:val="003D1FF4"/>
    <w:rsid w:val="003D239D"/>
    <w:rsid w:val="003D49EA"/>
    <w:rsid w:val="003D517F"/>
    <w:rsid w:val="003D55C8"/>
    <w:rsid w:val="003D58A8"/>
    <w:rsid w:val="003D5D57"/>
    <w:rsid w:val="003D5EAE"/>
    <w:rsid w:val="003D6AB6"/>
    <w:rsid w:val="003D78A3"/>
    <w:rsid w:val="003E26F2"/>
    <w:rsid w:val="003E3337"/>
    <w:rsid w:val="003E59F9"/>
    <w:rsid w:val="003E7088"/>
    <w:rsid w:val="003E7115"/>
    <w:rsid w:val="003E7EEF"/>
    <w:rsid w:val="003F00FE"/>
    <w:rsid w:val="003F021C"/>
    <w:rsid w:val="003F0246"/>
    <w:rsid w:val="003F0AF9"/>
    <w:rsid w:val="003F0EE6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92E"/>
    <w:rsid w:val="00403D98"/>
    <w:rsid w:val="004057EF"/>
    <w:rsid w:val="00405BF2"/>
    <w:rsid w:val="0040686D"/>
    <w:rsid w:val="00406E11"/>
    <w:rsid w:val="00406F79"/>
    <w:rsid w:val="00407904"/>
    <w:rsid w:val="00412F74"/>
    <w:rsid w:val="004136B5"/>
    <w:rsid w:val="00413F94"/>
    <w:rsid w:val="0041475F"/>
    <w:rsid w:val="00415360"/>
    <w:rsid w:val="004179BF"/>
    <w:rsid w:val="004210DF"/>
    <w:rsid w:val="00421170"/>
    <w:rsid w:val="0042132B"/>
    <w:rsid w:val="00421F12"/>
    <w:rsid w:val="0042275D"/>
    <w:rsid w:val="00422AA5"/>
    <w:rsid w:val="00425A28"/>
    <w:rsid w:val="00426175"/>
    <w:rsid w:val="00426425"/>
    <w:rsid w:val="00426AF2"/>
    <w:rsid w:val="00431E04"/>
    <w:rsid w:val="00433519"/>
    <w:rsid w:val="00433A23"/>
    <w:rsid w:val="00434FB3"/>
    <w:rsid w:val="0043512C"/>
    <w:rsid w:val="004357D2"/>
    <w:rsid w:val="00437870"/>
    <w:rsid w:val="00440414"/>
    <w:rsid w:val="0044056D"/>
    <w:rsid w:val="004441D9"/>
    <w:rsid w:val="00444829"/>
    <w:rsid w:val="00444B61"/>
    <w:rsid w:val="00444E83"/>
    <w:rsid w:val="004459B0"/>
    <w:rsid w:val="00446F0B"/>
    <w:rsid w:val="00447A4C"/>
    <w:rsid w:val="00450642"/>
    <w:rsid w:val="00450AE7"/>
    <w:rsid w:val="00452BB1"/>
    <w:rsid w:val="00454D73"/>
    <w:rsid w:val="00455182"/>
    <w:rsid w:val="004558E9"/>
    <w:rsid w:val="0045777E"/>
    <w:rsid w:val="00460744"/>
    <w:rsid w:val="00460926"/>
    <w:rsid w:val="00460AFC"/>
    <w:rsid w:val="004610FD"/>
    <w:rsid w:val="004623AC"/>
    <w:rsid w:val="004627F7"/>
    <w:rsid w:val="004628FC"/>
    <w:rsid w:val="00462D67"/>
    <w:rsid w:val="0046632D"/>
    <w:rsid w:val="00470323"/>
    <w:rsid w:val="0047077D"/>
    <w:rsid w:val="00471192"/>
    <w:rsid w:val="00472EA6"/>
    <w:rsid w:val="00472F32"/>
    <w:rsid w:val="00473288"/>
    <w:rsid w:val="00473EA7"/>
    <w:rsid w:val="004744BB"/>
    <w:rsid w:val="004748E0"/>
    <w:rsid w:val="004760C0"/>
    <w:rsid w:val="00476FE6"/>
    <w:rsid w:val="00481F40"/>
    <w:rsid w:val="00481FB2"/>
    <w:rsid w:val="0048258B"/>
    <w:rsid w:val="00483090"/>
    <w:rsid w:val="0048343D"/>
    <w:rsid w:val="004836C9"/>
    <w:rsid w:val="004842A3"/>
    <w:rsid w:val="00487153"/>
    <w:rsid w:val="004903FF"/>
    <w:rsid w:val="00490655"/>
    <w:rsid w:val="00493056"/>
    <w:rsid w:val="004931DD"/>
    <w:rsid w:val="004942F6"/>
    <w:rsid w:val="00494C00"/>
    <w:rsid w:val="00496261"/>
    <w:rsid w:val="00496360"/>
    <w:rsid w:val="004979E8"/>
    <w:rsid w:val="00497E4C"/>
    <w:rsid w:val="004A02D3"/>
    <w:rsid w:val="004A19B5"/>
    <w:rsid w:val="004A31EE"/>
    <w:rsid w:val="004A4D20"/>
    <w:rsid w:val="004A4DCE"/>
    <w:rsid w:val="004A6934"/>
    <w:rsid w:val="004B004C"/>
    <w:rsid w:val="004B05C8"/>
    <w:rsid w:val="004B0A66"/>
    <w:rsid w:val="004B11EA"/>
    <w:rsid w:val="004B255A"/>
    <w:rsid w:val="004B2679"/>
    <w:rsid w:val="004B3753"/>
    <w:rsid w:val="004B391A"/>
    <w:rsid w:val="004B43DD"/>
    <w:rsid w:val="004B4F18"/>
    <w:rsid w:val="004B5B97"/>
    <w:rsid w:val="004B7B4E"/>
    <w:rsid w:val="004C27E0"/>
    <w:rsid w:val="004C2AE8"/>
    <w:rsid w:val="004C31D2"/>
    <w:rsid w:val="004C44A2"/>
    <w:rsid w:val="004C4BCA"/>
    <w:rsid w:val="004C4BD2"/>
    <w:rsid w:val="004C56F1"/>
    <w:rsid w:val="004C59B2"/>
    <w:rsid w:val="004C5B3A"/>
    <w:rsid w:val="004C5C6B"/>
    <w:rsid w:val="004C7368"/>
    <w:rsid w:val="004C7744"/>
    <w:rsid w:val="004D27E4"/>
    <w:rsid w:val="004D4799"/>
    <w:rsid w:val="004D55C2"/>
    <w:rsid w:val="004D7434"/>
    <w:rsid w:val="004D77AE"/>
    <w:rsid w:val="004D7C44"/>
    <w:rsid w:val="004E11B5"/>
    <w:rsid w:val="004E1285"/>
    <w:rsid w:val="004E1740"/>
    <w:rsid w:val="004E1EB2"/>
    <w:rsid w:val="004E2CD8"/>
    <w:rsid w:val="004E354F"/>
    <w:rsid w:val="004E72EE"/>
    <w:rsid w:val="004E7867"/>
    <w:rsid w:val="004F1224"/>
    <w:rsid w:val="004F1663"/>
    <w:rsid w:val="004F16C2"/>
    <w:rsid w:val="004F1725"/>
    <w:rsid w:val="004F2FEA"/>
    <w:rsid w:val="004F568C"/>
    <w:rsid w:val="004F77EA"/>
    <w:rsid w:val="004F7D96"/>
    <w:rsid w:val="00500DEF"/>
    <w:rsid w:val="005012E9"/>
    <w:rsid w:val="005013E8"/>
    <w:rsid w:val="0050142A"/>
    <w:rsid w:val="00501576"/>
    <w:rsid w:val="00502F22"/>
    <w:rsid w:val="005034A7"/>
    <w:rsid w:val="005038F6"/>
    <w:rsid w:val="00504A24"/>
    <w:rsid w:val="00505DBB"/>
    <w:rsid w:val="00507888"/>
    <w:rsid w:val="00507B5C"/>
    <w:rsid w:val="0051039E"/>
    <w:rsid w:val="00510637"/>
    <w:rsid w:val="00510844"/>
    <w:rsid w:val="00510B58"/>
    <w:rsid w:val="00510D92"/>
    <w:rsid w:val="0051143C"/>
    <w:rsid w:val="00511D7F"/>
    <w:rsid w:val="00512239"/>
    <w:rsid w:val="005143BA"/>
    <w:rsid w:val="005145BB"/>
    <w:rsid w:val="00514A2E"/>
    <w:rsid w:val="005157A2"/>
    <w:rsid w:val="00520259"/>
    <w:rsid w:val="005202A6"/>
    <w:rsid w:val="005202B2"/>
    <w:rsid w:val="00521131"/>
    <w:rsid w:val="00521B02"/>
    <w:rsid w:val="00522C5F"/>
    <w:rsid w:val="00522EE5"/>
    <w:rsid w:val="0052349D"/>
    <w:rsid w:val="00523A3F"/>
    <w:rsid w:val="0052469E"/>
    <w:rsid w:val="0052560E"/>
    <w:rsid w:val="00525CA7"/>
    <w:rsid w:val="0052737F"/>
    <w:rsid w:val="00527C0B"/>
    <w:rsid w:val="00527EB5"/>
    <w:rsid w:val="0053172A"/>
    <w:rsid w:val="0053191D"/>
    <w:rsid w:val="00531D98"/>
    <w:rsid w:val="00531F80"/>
    <w:rsid w:val="00534AB3"/>
    <w:rsid w:val="0053586B"/>
    <w:rsid w:val="005358A8"/>
    <w:rsid w:val="00535CC4"/>
    <w:rsid w:val="0053719D"/>
    <w:rsid w:val="00537215"/>
    <w:rsid w:val="00540CAC"/>
    <w:rsid w:val="005410F6"/>
    <w:rsid w:val="0054191D"/>
    <w:rsid w:val="00541EAD"/>
    <w:rsid w:val="00543875"/>
    <w:rsid w:val="00543F80"/>
    <w:rsid w:val="00544883"/>
    <w:rsid w:val="00544909"/>
    <w:rsid w:val="005449C0"/>
    <w:rsid w:val="005478D5"/>
    <w:rsid w:val="005501BE"/>
    <w:rsid w:val="00550FA7"/>
    <w:rsid w:val="00552051"/>
    <w:rsid w:val="00553840"/>
    <w:rsid w:val="00553A38"/>
    <w:rsid w:val="00556E27"/>
    <w:rsid w:val="0055711F"/>
    <w:rsid w:val="00557E34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519"/>
    <w:rsid w:val="00565DCE"/>
    <w:rsid w:val="00566ECC"/>
    <w:rsid w:val="00567018"/>
    <w:rsid w:val="0056757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4D3"/>
    <w:rsid w:val="00575B6C"/>
    <w:rsid w:val="005761D3"/>
    <w:rsid w:val="00580742"/>
    <w:rsid w:val="00580C0A"/>
    <w:rsid w:val="0058148C"/>
    <w:rsid w:val="00581B16"/>
    <w:rsid w:val="00583407"/>
    <w:rsid w:val="0058392E"/>
    <w:rsid w:val="0058398B"/>
    <w:rsid w:val="00583DEC"/>
    <w:rsid w:val="00584C1B"/>
    <w:rsid w:val="005859C7"/>
    <w:rsid w:val="0058696E"/>
    <w:rsid w:val="00590CC3"/>
    <w:rsid w:val="00590DD7"/>
    <w:rsid w:val="00590FF5"/>
    <w:rsid w:val="00591415"/>
    <w:rsid w:val="0059227B"/>
    <w:rsid w:val="005932B8"/>
    <w:rsid w:val="00594BE3"/>
    <w:rsid w:val="005964A6"/>
    <w:rsid w:val="00597B09"/>
    <w:rsid w:val="00597B58"/>
    <w:rsid w:val="005A00B2"/>
    <w:rsid w:val="005A107D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6B10"/>
    <w:rsid w:val="005B795D"/>
    <w:rsid w:val="005B7D10"/>
    <w:rsid w:val="005C00CA"/>
    <w:rsid w:val="005C0265"/>
    <w:rsid w:val="005C0CD3"/>
    <w:rsid w:val="005C20F6"/>
    <w:rsid w:val="005C3331"/>
    <w:rsid w:val="005C389D"/>
    <w:rsid w:val="005C390B"/>
    <w:rsid w:val="005C4D42"/>
    <w:rsid w:val="005C518D"/>
    <w:rsid w:val="005C609A"/>
    <w:rsid w:val="005C6541"/>
    <w:rsid w:val="005C66E5"/>
    <w:rsid w:val="005C7096"/>
    <w:rsid w:val="005C711F"/>
    <w:rsid w:val="005C761B"/>
    <w:rsid w:val="005D1A67"/>
    <w:rsid w:val="005D213F"/>
    <w:rsid w:val="005D3A73"/>
    <w:rsid w:val="005D511B"/>
    <w:rsid w:val="005D590E"/>
    <w:rsid w:val="005D5AA1"/>
    <w:rsid w:val="005D62F1"/>
    <w:rsid w:val="005D661E"/>
    <w:rsid w:val="005E18B0"/>
    <w:rsid w:val="005E197F"/>
    <w:rsid w:val="005E1E4C"/>
    <w:rsid w:val="005E2A0D"/>
    <w:rsid w:val="005E3993"/>
    <w:rsid w:val="005E3CE7"/>
    <w:rsid w:val="005E4122"/>
    <w:rsid w:val="005E6AE2"/>
    <w:rsid w:val="005E7317"/>
    <w:rsid w:val="005E7DF8"/>
    <w:rsid w:val="005F14F5"/>
    <w:rsid w:val="005F44B0"/>
    <w:rsid w:val="005F6CA6"/>
    <w:rsid w:val="00602200"/>
    <w:rsid w:val="00602A61"/>
    <w:rsid w:val="006046F1"/>
    <w:rsid w:val="00606E7E"/>
    <w:rsid w:val="0060793A"/>
    <w:rsid w:val="006101EB"/>
    <w:rsid w:val="00610508"/>
    <w:rsid w:val="00610D48"/>
    <w:rsid w:val="006127B7"/>
    <w:rsid w:val="0061334D"/>
    <w:rsid w:val="006134D3"/>
    <w:rsid w:val="00613820"/>
    <w:rsid w:val="00613F86"/>
    <w:rsid w:val="00615231"/>
    <w:rsid w:val="00615A24"/>
    <w:rsid w:val="00617AD0"/>
    <w:rsid w:val="00620307"/>
    <w:rsid w:val="006212EB"/>
    <w:rsid w:val="00622ED9"/>
    <w:rsid w:val="00623B50"/>
    <w:rsid w:val="00626099"/>
    <w:rsid w:val="006272F7"/>
    <w:rsid w:val="00631558"/>
    <w:rsid w:val="00631F42"/>
    <w:rsid w:val="006321DD"/>
    <w:rsid w:val="00633631"/>
    <w:rsid w:val="006336A0"/>
    <w:rsid w:val="00634646"/>
    <w:rsid w:val="00634D21"/>
    <w:rsid w:val="00635F32"/>
    <w:rsid w:val="006368F6"/>
    <w:rsid w:val="00636BC5"/>
    <w:rsid w:val="00637D04"/>
    <w:rsid w:val="006406B1"/>
    <w:rsid w:val="006422ED"/>
    <w:rsid w:val="00642467"/>
    <w:rsid w:val="006434AF"/>
    <w:rsid w:val="00645C90"/>
    <w:rsid w:val="00647EBB"/>
    <w:rsid w:val="00650057"/>
    <w:rsid w:val="00651540"/>
    <w:rsid w:val="00651D78"/>
    <w:rsid w:val="00652248"/>
    <w:rsid w:val="00652854"/>
    <w:rsid w:val="006546AF"/>
    <w:rsid w:val="006555B6"/>
    <w:rsid w:val="0065560C"/>
    <w:rsid w:val="006565B6"/>
    <w:rsid w:val="00657969"/>
    <w:rsid w:val="00657B80"/>
    <w:rsid w:val="00657FF3"/>
    <w:rsid w:val="00661683"/>
    <w:rsid w:val="00661696"/>
    <w:rsid w:val="00665348"/>
    <w:rsid w:val="00665891"/>
    <w:rsid w:val="00666D31"/>
    <w:rsid w:val="006670EE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77A3A"/>
    <w:rsid w:val="00681051"/>
    <w:rsid w:val="00681409"/>
    <w:rsid w:val="00681513"/>
    <w:rsid w:val="0068152E"/>
    <w:rsid w:val="006817DE"/>
    <w:rsid w:val="0068185D"/>
    <w:rsid w:val="006823AA"/>
    <w:rsid w:val="00682533"/>
    <w:rsid w:val="006826CB"/>
    <w:rsid w:val="00682915"/>
    <w:rsid w:val="00683163"/>
    <w:rsid w:val="00683627"/>
    <w:rsid w:val="006837CC"/>
    <w:rsid w:val="006846EB"/>
    <w:rsid w:val="00685316"/>
    <w:rsid w:val="00685B8C"/>
    <w:rsid w:val="00686328"/>
    <w:rsid w:val="006863E9"/>
    <w:rsid w:val="0068662C"/>
    <w:rsid w:val="006869E1"/>
    <w:rsid w:val="0068735A"/>
    <w:rsid w:val="00687361"/>
    <w:rsid w:val="00690591"/>
    <w:rsid w:val="006910DA"/>
    <w:rsid w:val="00691F54"/>
    <w:rsid w:val="00692DA9"/>
    <w:rsid w:val="0069398D"/>
    <w:rsid w:val="00693AC5"/>
    <w:rsid w:val="00693DA6"/>
    <w:rsid w:val="00694899"/>
    <w:rsid w:val="0069495C"/>
    <w:rsid w:val="00695566"/>
    <w:rsid w:val="006A3B71"/>
    <w:rsid w:val="006A7F4E"/>
    <w:rsid w:val="006B122E"/>
    <w:rsid w:val="006B1B49"/>
    <w:rsid w:val="006B3903"/>
    <w:rsid w:val="006B46C4"/>
    <w:rsid w:val="006B4838"/>
    <w:rsid w:val="006B5532"/>
    <w:rsid w:val="006B57AB"/>
    <w:rsid w:val="006B5DBA"/>
    <w:rsid w:val="006B66E4"/>
    <w:rsid w:val="006B795D"/>
    <w:rsid w:val="006C09F0"/>
    <w:rsid w:val="006C2449"/>
    <w:rsid w:val="006C2739"/>
    <w:rsid w:val="006C47EF"/>
    <w:rsid w:val="006C4B22"/>
    <w:rsid w:val="006C6555"/>
    <w:rsid w:val="006C661B"/>
    <w:rsid w:val="006C77B0"/>
    <w:rsid w:val="006D0123"/>
    <w:rsid w:val="006D0BAF"/>
    <w:rsid w:val="006D0D01"/>
    <w:rsid w:val="006D15D3"/>
    <w:rsid w:val="006D1FAC"/>
    <w:rsid w:val="006D2C53"/>
    <w:rsid w:val="006D2E10"/>
    <w:rsid w:val="006D340A"/>
    <w:rsid w:val="006D430D"/>
    <w:rsid w:val="006D4405"/>
    <w:rsid w:val="006D4AB6"/>
    <w:rsid w:val="006D6285"/>
    <w:rsid w:val="006D6C42"/>
    <w:rsid w:val="006D79CF"/>
    <w:rsid w:val="006E06D0"/>
    <w:rsid w:val="006E1DCB"/>
    <w:rsid w:val="006E3AD1"/>
    <w:rsid w:val="006E3BC6"/>
    <w:rsid w:val="006E7EE7"/>
    <w:rsid w:val="006F0351"/>
    <w:rsid w:val="006F03CD"/>
    <w:rsid w:val="006F1056"/>
    <w:rsid w:val="006F1CD3"/>
    <w:rsid w:val="006F2C11"/>
    <w:rsid w:val="006F3CB2"/>
    <w:rsid w:val="006F4930"/>
    <w:rsid w:val="006F4EFC"/>
    <w:rsid w:val="006F6984"/>
    <w:rsid w:val="006F6D13"/>
    <w:rsid w:val="006F74B1"/>
    <w:rsid w:val="00701F41"/>
    <w:rsid w:val="007024BC"/>
    <w:rsid w:val="00704033"/>
    <w:rsid w:val="00705F21"/>
    <w:rsid w:val="007112EA"/>
    <w:rsid w:val="00711DB0"/>
    <w:rsid w:val="00711E47"/>
    <w:rsid w:val="007120D2"/>
    <w:rsid w:val="00712E41"/>
    <w:rsid w:val="00713ACD"/>
    <w:rsid w:val="00715A1D"/>
    <w:rsid w:val="00715ECE"/>
    <w:rsid w:val="00716A89"/>
    <w:rsid w:val="007170E6"/>
    <w:rsid w:val="007206ED"/>
    <w:rsid w:val="007212A8"/>
    <w:rsid w:val="00721877"/>
    <w:rsid w:val="00721BF1"/>
    <w:rsid w:val="007226DC"/>
    <w:rsid w:val="00724B5C"/>
    <w:rsid w:val="00726297"/>
    <w:rsid w:val="00726944"/>
    <w:rsid w:val="00727DBA"/>
    <w:rsid w:val="0073022C"/>
    <w:rsid w:val="0073072F"/>
    <w:rsid w:val="00730E74"/>
    <w:rsid w:val="00731D6B"/>
    <w:rsid w:val="00731FA2"/>
    <w:rsid w:val="00733A39"/>
    <w:rsid w:val="00734765"/>
    <w:rsid w:val="00735251"/>
    <w:rsid w:val="00735BED"/>
    <w:rsid w:val="00735EFB"/>
    <w:rsid w:val="00737224"/>
    <w:rsid w:val="007416CA"/>
    <w:rsid w:val="007418E8"/>
    <w:rsid w:val="007420C7"/>
    <w:rsid w:val="00742EAC"/>
    <w:rsid w:val="00744129"/>
    <w:rsid w:val="007447B4"/>
    <w:rsid w:val="0074526D"/>
    <w:rsid w:val="0074542A"/>
    <w:rsid w:val="007469A9"/>
    <w:rsid w:val="007471A9"/>
    <w:rsid w:val="00747735"/>
    <w:rsid w:val="0074794D"/>
    <w:rsid w:val="00747BE9"/>
    <w:rsid w:val="00750638"/>
    <w:rsid w:val="0075089D"/>
    <w:rsid w:val="00751158"/>
    <w:rsid w:val="00751505"/>
    <w:rsid w:val="007518C8"/>
    <w:rsid w:val="007521A6"/>
    <w:rsid w:val="00752CEE"/>
    <w:rsid w:val="00755437"/>
    <w:rsid w:val="007563AC"/>
    <w:rsid w:val="007566F6"/>
    <w:rsid w:val="00757BA6"/>
    <w:rsid w:val="00760989"/>
    <w:rsid w:val="00760BB0"/>
    <w:rsid w:val="00761480"/>
    <w:rsid w:val="0076157A"/>
    <w:rsid w:val="00761F13"/>
    <w:rsid w:val="00762687"/>
    <w:rsid w:val="00762693"/>
    <w:rsid w:val="0076420C"/>
    <w:rsid w:val="00765623"/>
    <w:rsid w:val="00765C77"/>
    <w:rsid w:val="007666DA"/>
    <w:rsid w:val="007669DF"/>
    <w:rsid w:val="00766C79"/>
    <w:rsid w:val="00766D11"/>
    <w:rsid w:val="007725A9"/>
    <w:rsid w:val="00773672"/>
    <w:rsid w:val="007740E0"/>
    <w:rsid w:val="0077679A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2E5C"/>
    <w:rsid w:val="007941FB"/>
    <w:rsid w:val="007952CA"/>
    <w:rsid w:val="0079578B"/>
    <w:rsid w:val="007975E1"/>
    <w:rsid w:val="007978F6"/>
    <w:rsid w:val="007A00EF"/>
    <w:rsid w:val="007A0E9B"/>
    <w:rsid w:val="007A1119"/>
    <w:rsid w:val="007A11F9"/>
    <w:rsid w:val="007A1988"/>
    <w:rsid w:val="007A2286"/>
    <w:rsid w:val="007A5681"/>
    <w:rsid w:val="007A62FD"/>
    <w:rsid w:val="007A6ADD"/>
    <w:rsid w:val="007B1440"/>
    <w:rsid w:val="007B19EA"/>
    <w:rsid w:val="007B395A"/>
    <w:rsid w:val="007B4B7C"/>
    <w:rsid w:val="007B601E"/>
    <w:rsid w:val="007B7D58"/>
    <w:rsid w:val="007C066A"/>
    <w:rsid w:val="007C0A2D"/>
    <w:rsid w:val="007C101B"/>
    <w:rsid w:val="007C156D"/>
    <w:rsid w:val="007C27B0"/>
    <w:rsid w:val="007C2840"/>
    <w:rsid w:val="007C2CE8"/>
    <w:rsid w:val="007C35D6"/>
    <w:rsid w:val="007C3BE3"/>
    <w:rsid w:val="007C507A"/>
    <w:rsid w:val="007C5B77"/>
    <w:rsid w:val="007C5D63"/>
    <w:rsid w:val="007D0C30"/>
    <w:rsid w:val="007D0C52"/>
    <w:rsid w:val="007D3BB8"/>
    <w:rsid w:val="007D4001"/>
    <w:rsid w:val="007D4136"/>
    <w:rsid w:val="007D4705"/>
    <w:rsid w:val="007D517C"/>
    <w:rsid w:val="007D5496"/>
    <w:rsid w:val="007D58A8"/>
    <w:rsid w:val="007D788A"/>
    <w:rsid w:val="007E003B"/>
    <w:rsid w:val="007E0489"/>
    <w:rsid w:val="007E0CB8"/>
    <w:rsid w:val="007E128A"/>
    <w:rsid w:val="007E38FA"/>
    <w:rsid w:val="007E40BC"/>
    <w:rsid w:val="007E5553"/>
    <w:rsid w:val="007E5563"/>
    <w:rsid w:val="007E583A"/>
    <w:rsid w:val="007E58ED"/>
    <w:rsid w:val="007E5E1B"/>
    <w:rsid w:val="007E616E"/>
    <w:rsid w:val="007E7F7B"/>
    <w:rsid w:val="007F0B17"/>
    <w:rsid w:val="007F19C8"/>
    <w:rsid w:val="007F2603"/>
    <w:rsid w:val="007F300B"/>
    <w:rsid w:val="007F4432"/>
    <w:rsid w:val="007F61CF"/>
    <w:rsid w:val="007F65D0"/>
    <w:rsid w:val="007F73C9"/>
    <w:rsid w:val="008009C9"/>
    <w:rsid w:val="008010BF"/>
    <w:rsid w:val="00801190"/>
    <w:rsid w:val="008014C3"/>
    <w:rsid w:val="0080158F"/>
    <w:rsid w:val="00801D90"/>
    <w:rsid w:val="008030E2"/>
    <w:rsid w:val="0080363E"/>
    <w:rsid w:val="00804880"/>
    <w:rsid w:val="00805224"/>
    <w:rsid w:val="0080549E"/>
    <w:rsid w:val="00810377"/>
    <w:rsid w:val="00810507"/>
    <w:rsid w:val="00810886"/>
    <w:rsid w:val="00810CA8"/>
    <w:rsid w:val="0081121E"/>
    <w:rsid w:val="00811DBA"/>
    <w:rsid w:val="00815245"/>
    <w:rsid w:val="00815650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5FD9"/>
    <w:rsid w:val="008272AF"/>
    <w:rsid w:val="00827C05"/>
    <w:rsid w:val="00830294"/>
    <w:rsid w:val="0083095B"/>
    <w:rsid w:val="008317C8"/>
    <w:rsid w:val="008326F7"/>
    <w:rsid w:val="00832E9B"/>
    <w:rsid w:val="00834C40"/>
    <w:rsid w:val="00834C5B"/>
    <w:rsid w:val="00835F88"/>
    <w:rsid w:val="0083624B"/>
    <w:rsid w:val="00836488"/>
    <w:rsid w:val="00837AC0"/>
    <w:rsid w:val="008403BE"/>
    <w:rsid w:val="0084081A"/>
    <w:rsid w:val="00841B7C"/>
    <w:rsid w:val="00842D0F"/>
    <w:rsid w:val="0084677A"/>
    <w:rsid w:val="00846B7F"/>
    <w:rsid w:val="008473EF"/>
    <w:rsid w:val="00847B32"/>
    <w:rsid w:val="00847E4E"/>
    <w:rsid w:val="0085051F"/>
    <w:rsid w:val="00850812"/>
    <w:rsid w:val="00851963"/>
    <w:rsid w:val="00851BD8"/>
    <w:rsid w:val="0085313E"/>
    <w:rsid w:val="00853D27"/>
    <w:rsid w:val="00854317"/>
    <w:rsid w:val="00854F2E"/>
    <w:rsid w:val="0085748F"/>
    <w:rsid w:val="00861C91"/>
    <w:rsid w:val="0086266B"/>
    <w:rsid w:val="008629CC"/>
    <w:rsid w:val="00862E65"/>
    <w:rsid w:val="00864683"/>
    <w:rsid w:val="008649AE"/>
    <w:rsid w:val="008653D6"/>
    <w:rsid w:val="0086692E"/>
    <w:rsid w:val="00866DFD"/>
    <w:rsid w:val="008674F0"/>
    <w:rsid w:val="00867D21"/>
    <w:rsid w:val="00867EEE"/>
    <w:rsid w:val="008708F2"/>
    <w:rsid w:val="008727DC"/>
    <w:rsid w:val="00873348"/>
    <w:rsid w:val="0087338B"/>
    <w:rsid w:val="008734FA"/>
    <w:rsid w:val="00874BEC"/>
    <w:rsid w:val="00874EEB"/>
    <w:rsid w:val="00875CB2"/>
    <w:rsid w:val="00875DD8"/>
    <w:rsid w:val="0087651F"/>
    <w:rsid w:val="00876B9A"/>
    <w:rsid w:val="00877B8D"/>
    <w:rsid w:val="00880395"/>
    <w:rsid w:val="00881E57"/>
    <w:rsid w:val="0088277A"/>
    <w:rsid w:val="00884D2D"/>
    <w:rsid w:val="00885A1C"/>
    <w:rsid w:val="00886CBD"/>
    <w:rsid w:val="00887486"/>
    <w:rsid w:val="0089023E"/>
    <w:rsid w:val="00892420"/>
    <w:rsid w:val="008933BF"/>
    <w:rsid w:val="00893B21"/>
    <w:rsid w:val="00894328"/>
    <w:rsid w:val="0089668A"/>
    <w:rsid w:val="008975C6"/>
    <w:rsid w:val="00897CD2"/>
    <w:rsid w:val="008A0349"/>
    <w:rsid w:val="008A099E"/>
    <w:rsid w:val="008A10C4"/>
    <w:rsid w:val="008A1BD2"/>
    <w:rsid w:val="008A1D5A"/>
    <w:rsid w:val="008A2086"/>
    <w:rsid w:val="008A2C19"/>
    <w:rsid w:val="008A3E7C"/>
    <w:rsid w:val="008A4942"/>
    <w:rsid w:val="008A6A99"/>
    <w:rsid w:val="008A6B7D"/>
    <w:rsid w:val="008B0248"/>
    <w:rsid w:val="008B0D39"/>
    <w:rsid w:val="008B2B16"/>
    <w:rsid w:val="008B4130"/>
    <w:rsid w:val="008B4820"/>
    <w:rsid w:val="008B5F26"/>
    <w:rsid w:val="008C06F0"/>
    <w:rsid w:val="008C2950"/>
    <w:rsid w:val="008C2BE3"/>
    <w:rsid w:val="008C43AB"/>
    <w:rsid w:val="008C4E70"/>
    <w:rsid w:val="008C71B0"/>
    <w:rsid w:val="008C79A7"/>
    <w:rsid w:val="008D07AC"/>
    <w:rsid w:val="008D1704"/>
    <w:rsid w:val="008D191D"/>
    <w:rsid w:val="008D1AF7"/>
    <w:rsid w:val="008D32A7"/>
    <w:rsid w:val="008D34BC"/>
    <w:rsid w:val="008D3F9F"/>
    <w:rsid w:val="008D6AEE"/>
    <w:rsid w:val="008E0264"/>
    <w:rsid w:val="008E1CCA"/>
    <w:rsid w:val="008E2302"/>
    <w:rsid w:val="008E2405"/>
    <w:rsid w:val="008E286A"/>
    <w:rsid w:val="008E3D27"/>
    <w:rsid w:val="008E48AA"/>
    <w:rsid w:val="008E5E96"/>
    <w:rsid w:val="008F045D"/>
    <w:rsid w:val="008F08F2"/>
    <w:rsid w:val="008F1C1F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06DF4"/>
    <w:rsid w:val="009078C1"/>
    <w:rsid w:val="00910155"/>
    <w:rsid w:val="0091046A"/>
    <w:rsid w:val="00910ECF"/>
    <w:rsid w:val="009113FF"/>
    <w:rsid w:val="00911A28"/>
    <w:rsid w:val="00911C3F"/>
    <w:rsid w:val="0091254F"/>
    <w:rsid w:val="00912C71"/>
    <w:rsid w:val="00913E68"/>
    <w:rsid w:val="009148D9"/>
    <w:rsid w:val="00914E75"/>
    <w:rsid w:val="009154B5"/>
    <w:rsid w:val="009156C8"/>
    <w:rsid w:val="009164FF"/>
    <w:rsid w:val="00916500"/>
    <w:rsid w:val="0091664E"/>
    <w:rsid w:val="00916E16"/>
    <w:rsid w:val="00916E64"/>
    <w:rsid w:val="0091787A"/>
    <w:rsid w:val="009211F5"/>
    <w:rsid w:val="0092260A"/>
    <w:rsid w:val="009229A0"/>
    <w:rsid w:val="0092356E"/>
    <w:rsid w:val="00923770"/>
    <w:rsid w:val="00925754"/>
    <w:rsid w:val="00925796"/>
    <w:rsid w:val="00926ABD"/>
    <w:rsid w:val="00927366"/>
    <w:rsid w:val="009274BE"/>
    <w:rsid w:val="00930C88"/>
    <w:rsid w:val="00931997"/>
    <w:rsid w:val="0093225A"/>
    <w:rsid w:val="00932B67"/>
    <w:rsid w:val="00934842"/>
    <w:rsid w:val="00935438"/>
    <w:rsid w:val="009366FD"/>
    <w:rsid w:val="009373FC"/>
    <w:rsid w:val="009412B0"/>
    <w:rsid w:val="00941C29"/>
    <w:rsid w:val="009436FE"/>
    <w:rsid w:val="009462F3"/>
    <w:rsid w:val="0094632B"/>
    <w:rsid w:val="00947907"/>
    <w:rsid w:val="00947F4E"/>
    <w:rsid w:val="009511A0"/>
    <w:rsid w:val="00951312"/>
    <w:rsid w:val="00951DD6"/>
    <w:rsid w:val="00952C43"/>
    <w:rsid w:val="00952F22"/>
    <w:rsid w:val="00953D64"/>
    <w:rsid w:val="0095582C"/>
    <w:rsid w:val="0095615A"/>
    <w:rsid w:val="009571D7"/>
    <w:rsid w:val="009615EA"/>
    <w:rsid w:val="00961E84"/>
    <w:rsid w:val="00963798"/>
    <w:rsid w:val="00963BFA"/>
    <w:rsid w:val="0096482F"/>
    <w:rsid w:val="009666BC"/>
    <w:rsid w:val="009668CE"/>
    <w:rsid w:val="00966D47"/>
    <w:rsid w:val="00967CC1"/>
    <w:rsid w:val="00970FE2"/>
    <w:rsid w:val="00971214"/>
    <w:rsid w:val="009712CA"/>
    <w:rsid w:val="00973EBC"/>
    <w:rsid w:val="009745E1"/>
    <w:rsid w:val="0097486B"/>
    <w:rsid w:val="00974C36"/>
    <w:rsid w:val="00975417"/>
    <w:rsid w:val="009769F2"/>
    <w:rsid w:val="0097727D"/>
    <w:rsid w:val="0097771F"/>
    <w:rsid w:val="00980545"/>
    <w:rsid w:val="009818BE"/>
    <w:rsid w:val="00981EDA"/>
    <w:rsid w:val="009830E0"/>
    <w:rsid w:val="00983864"/>
    <w:rsid w:val="009844DF"/>
    <w:rsid w:val="009862A7"/>
    <w:rsid w:val="00986993"/>
    <w:rsid w:val="00987A02"/>
    <w:rsid w:val="00987B93"/>
    <w:rsid w:val="00992312"/>
    <w:rsid w:val="009967AC"/>
    <w:rsid w:val="00996FDB"/>
    <w:rsid w:val="00997322"/>
    <w:rsid w:val="00997EE7"/>
    <w:rsid w:val="009A1183"/>
    <w:rsid w:val="009A397A"/>
    <w:rsid w:val="009A3CD2"/>
    <w:rsid w:val="009A51CC"/>
    <w:rsid w:val="009A56D7"/>
    <w:rsid w:val="009A5913"/>
    <w:rsid w:val="009A5C74"/>
    <w:rsid w:val="009A604F"/>
    <w:rsid w:val="009A6585"/>
    <w:rsid w:val="009A6EFA"/>
    <w:rsid w:val="009A7AAE"/>
    <w:rsid w:val="009A7E6B"/>
    <w:rsid w:val="009B015F"/>
    <w:rsid w:val="009B1921"/>
    <w:rsid w:val="009B47B8"/>
    <w:rsid w:val="009B4DCD"/>
    <w:rsid w:val="009B4F39"/>
    <w:rsid w:val="009B5F76"/>
    <w:rsid w:val="009B6468"/>
    <w:rsid w:val="009B7B92"/>
    <w:rsid w:val="009B7CEC"/>
    <w:rsid w:val="009C0DED"/>
    <w:rsid w:val="009C100A"/>
    <w:rsid w:val="009C1189"/>
    <w:rsid w:val="009C123B"/>
    <w:rsid w:val="009C226A"/>
    <w:rsid w:val="009C27CE"/>
    <w:rsid w:val="009C2AD3"/>
    <w:rsid w:val="009C2B3C"/>
    <w:rsid w:val="009C4243"/>
    <w:rsid w:val="009C5454"/>
    <w:rsid w:val="009C5548"/>
    <w:rsid w:val="009C5DE7"/>
    <w:rsid w:val="009C6105"/>
    <w:rsid w:val="009C611C"/>
    <w:rsid w:val="009C75E2"/>
    <w:rsid w:val="009D194D"/>
    <w:rsid w:val="009D1DAA"/>
    <w:rsid w:val="009D1EE1"/>
    <w:rsid w:val="009D2B0E"/>
    <w:rsid w:val="009D3B09"/>
    <w:rsid w:val="009D61D2"/>
    <w:rsid w:val="009D70F7"/>
    <w:rsid w:val="009D7E43"/>
    <w:rsid w:val="009E008F"/>
    <w:rsid w:val="009E1181"/>
    <w:rsid w:val="009E2D9B"/>
    <w:rsid w:val="009E3B35"/>
    <w:rsid w:val="009E472B"/>
    <w:rsid w:val="009E4C4B"/>
    <w:rsid w:val="009E71C2"/>
    <w:rsid w:val="009E76B9"/>
    <w:rsid w:val="009E7BD5"/>
    <w:rsid w:val="009E7EE4"/>
    <w:rsid w:val="009F007B"/>
    <w:rsid w:val="009F17DD"/>
    <w:rsid w:val="009F2759"/>
    <w:rsid w:val="009F3B90"/>
    <w:rsid w:val="009F3BB8"/>
    <w:rsid w:val="009F4115"/>
    <w:rsid w:val="009F42AE"/>
    <w:rsid w:val="009F60E8"/>
    <w:rsid w:val="009F69A8"/>
    <w:rsid w:val="009F77C1"/>
    <w:rsid w:val="009F7A09"/>
    <w:rsid w:val="009F7C79"/>
    <w:rsid w:val="00A0004A"/>
    <w:rsid w:val="00A002CE"/>
    <w:rsid w:val="00A01F67"/>
    <w:rsid w:val="00A01F77"/>
    <w:rsid w:val="00A026C0"/>
    <w:rsid w:val="00A03812"/>
    <w:rsid w:val="00A04854"/>
    <w:rsid w:val="00A049C7"/>
    <w:rsid w:val="00A05949"/>
    <w:rsid w:val="00A0629E"/>
    <w:rsid w:val="00A06AE2"/>
    <w:rsid w:val="00A06C3B"/>
    <w:rsid w:val="00A07A3A"/>
    <w:rsid w:val="00A10969"/>
    <w:rsid w:val="00A129EA"/>
    <w:rsid w:val="00A141D5"/>
    <w:rsid w:val="00A146C6"/>
    <w:rsid w:val="00A15463"/>
    <w:rsid w:val="00A1647B"/>
    <w:rsid w:val="00A1695E"/>
    <w:rsid w:val="00A17C7B"/>
    <w:rsid w:val="00A20A1C"/>
    <w:rsid w:val="00A20ED6"/>
    <w:rsid w:val="00A22372"/>
    <w:rsid w:val="00A24B0C"/>
    <w:rsid w:val="00A252CA"/>
    <w:rsid w:val="00A25C61"/>
    <w:rsid w:val="00A26C91"/>
    <w:rsid w:val="00A2737B"/>
    <w:rsid w:val="00A30592"/>
    <w:rsid w:val="00A31BF4"/>
    <w:rsid w:val="00A31E2A"/>
    <w:rsid w:val="00A3263D"/>
    <w:rsid w:val="00A327B0"/>
    <w:rsid w:val="00A32A43"/>
    <w:rsid w:val="00A332A1"/>
    <w:rsid w:val="00A3343E"/>
    <w:rsid w:val="00A3494A"/>
    <w:rsid w:val="00A3562B"/>
    <w:rsid w:val="00A3760B"/>
    <w:rsid w:val="00A377E3"/>
    <w:rsid w:val="00A37D7F"/>
    <w:rsid w:val="00A39F61"/>
    <w:rsid w:val="00A4073D"/>
    <w:rsid w:val="00A40F63"/>
    <w:rsid w:val="00A412ED"/>
    <w:rsid w:val="00A4131A"/>
    <w:rsid w:val="00A4245A"/>
    <w:rsid w:val="00A42ECB"/>
    <w:rsid w:val="00A440C1"/>
    <w:rsid w:val="00A44450"/>
    <w:rsid w:val="00A45539"/>
    <w:rsid w:val="00A46410"/>
    <w:rsid w:val="00A46B72"/>
    <w:rsid w:val="00A47FE6"/>
    <w:rsid w:val="00A50F1E"/>
    <w:rsid w:val="00A516B4"/>
    <w:rsid w:val="00A51B65"/>
    <w:rsid w:val="00A520A5"/>
    <w:rsid w:val="00A52611"/>
    <w:rsid w:val="00A52835"/>
    <w:rsid w:val="00A540B0"/>
    <w:rsid w:val="00A54490"/>
    <w:rsid w:val="00A556A4"/>
    <w:rsid w:val="00A57688"/>
    <w:rsid w:val="00A601A3"/>
    <w:rsid w:val="00A6028D"/>
    <w:rsid w:val="00A60E56"/>
    <w:rsid w:val="00A62644"/>
    <w:rsid w:val="00A62A85"/>
    <w:rsid w:val="00A64BC9"/>
    <w:rsid w:val="00A67E53"/>
    <w:rsid w:val="00A70B7C"/>
    <w:rsid w:val="00A7212C"/>
    <w:rsid w:val="00A7281A"/>
    <w:rsid w:val="00A73848"/>
    <w:rsid w:val="00A74AFD"/>
    <w:rsid w:val="00A750BF"/>
    <w:rsid w:val="00A75668"/>
    <w:rsid w:val="00A778C6"/>
    <w:rsid w:val="00A77C5A"/>
    <w:rsid w:val="00A81552"/>
    <w:rsid w:val="00A81A33"/>
    <w:rsid w:val="00A842E9"/>
    <w:rsid w:val="00A849CA"/>
    <w:rsid w:val="00A84A94"/>
    <w:rsid w:val="00A84E73"/>
    <w:rsid w:val="00A851D3"/>
    <w:rsid w:val="00A869A6"/>
    <w:rsid w:val="00A8720F"/>
    <w:rsid w:val="00A90F75"/>
    <w:rsid w:val="00A9157F"/>
    <w:rsid w:val="00A91996"/>
    <w:rsid w:val="00A93790"/>
    <w:rsid w:val="00A9394E"/>
    <w:rsid w:val="00A93BA0"/>
    <w:rsid w:val="00A93F29"/>
    <w:rsid w:val="00A93F41"/>
    <w:rsid w:val="00A945C0"/>
    <w:rsid w:val="00A9506C"/>
    <w:rsid w:val="00A96B03"/>
    <w:rsid w:val="00A96B6B"/>
    <w:rsid w:val="00A96D42"/>
    <w:rsid w:val="00AA2019"/>
    <w:rsid w:val="00AA262B"/>
    <w:rsid w:val="00AA3507"/>
    <w:rsid w:val="00AA3E8F"/>
    <w:rsid w:val="00AA65D5"/>
    <w:rsid w:val="00AA6FA4"/>
    <w:rsid w:val="00AA7F74"/>
    <w:rsid w:val="00AB1960"/>
    <w:rsid w:val="00AB1C1E"/>
    <w:rsid w:val="00AB1D74"/>
    <w:rsid w:val="00AB2144"/>
    <w:rsid w:val="00AB23C2"/>
    <w:rsid w:val="00AB24FA"/>
    <w:rsid w:val="00AB28DD"/>
    <w:rsid w:val="00AB3B5A"/>
    <w:rsid w:val="00AB435F"/>
    <w:rsid w:val="00AB5FB6"/>
    <w:rsid w:val="00AB6528"/>
    <w:rsid w:val="00AB6D8A"/>
    <w:rsid w:val="00AB7C50"/>
    <w:rsid w:val="00AC1057"/>
    <w:rsid w:val="00AC1B51"/>
    <w:rsid w:val="00AC21FA"/>
    <w:rsid w:val="00AC235F"/>
    <w:rsid w:val="00AC2ED2"/>
    <w:rsid w:val="00AC3ED6"/>
    <w:rsid w:val="00AC40F6"/>
    <w:rsid w:val="00AC4136"/>
    <w:rsid w:val="00AC47E9"/>
    <w:rsid w:val="00AC4C17"/>
    <w:rsid w:val="00AC64F8"/>
    <w:rsid w:val="00AD1DAA"/>
    <w:rsid w:val="00AD2891"/>
    <w:rsid w:val="00AD6DD3"/>
    <w:rsid w:val="00AD70C2"/>
    <w:rsid w:val="00AD71AF"/>
    <w:rsid w:val="00AD7D05"/>
    <w:rsid w:val="00AE0173"/>
    <w:rsid w:val="00AE1B2B"/>
    <w:rsid w:val="00AE1EC3"/>
    <w:rsid w:val="00AE21CF"/>
    <w:rsid w:val="00AE2EFD"/>
    <w:rsid w:val="00AE3229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39BA"/>
    <w:rsid w:val="00AF4F6C"/>
    <w:rsid w:val="00AF6757"/>
    <w:rsid w:val="00AF73A6"/>
    <w:rsid w:val="00AF7701"/>
    <w:rsid w:val="00AF7F81"/>
    <w:rsid w:val="00B00069"/>
    <w:rsid w:val="00B00373"/>
    <w:rsid w:val="00B00A7A"/>
    <w:rsid w:val="00B00C9C"/>
    <w:rsid w:val="00B00F3C"/>
    <w:rsid w:val="00B019A8"/>
    <w:rsid w:val="00B01AFF"/>
    <w:rsid w:val="00B02392"/>
    <w:rsid w:val="00B02712"/>
    <w:rsid w:val="00B040EB"/>
    <w:rsid w:val="00B04DE0"/>
    <w:rsid w:val="00B05117"/>
    <w:rsid w:val="00B05CC7"/>
    <w:rsid w:val="00B07565"/>
    <w:rsid w:val="00B108EB"/>
    <w:rsid w:val="00B10C25"/>
    <w:rsid w:val="00B10F73"/>
    <w:rsid w:val="00B1129E"/>
    <w:rsid w:val="00B118C7"/>
    <w:rsid w:val="00B11B69"/>
    <w:rsid w:val="00B13BE1"/>
    <w:rsid w:val="00B14216"/>
    <w:rsid w:val="00B143F2"/>
    <w:rsid w:val="00B148CE"/>
    <w:rsid w:val="00B14CB9"/>
    <w:rsid w:val="00B16602"/>
    <w:rsid w:val="00B17E46"/>
    <w:rsid w:val="00B21041"/>
    <w:rsid w:val="00B21F38"/>
    <w:rsid w:val="00B22572"/>
    <w:rsid w:val="00B22C82"/>
    <w:rsid w:val="00B23692"/>
    <w:rsid w:val="00B23792"/>
    <w:rsid w:val="00B2424F"/>
    <w:rsid w:val="00B245A1"/>
    <w:rsid w:val="00B25DF5"/>
    <w:rsid w:val="00B276C4"/>
    <w:rsid w:val="00B27E39"/>
    <w:rsid w:val="00B30B4C"/>
    <w:rsid w:val="00B3109A"/>
    <w:rsid w:val="00B31ABB"/>
    <w:rsid w:val="00B3258F"/>
    <w:rsid w:val="00B333E1"/>
    <w:rsid w:val="00B33DCA"/>
    <w:rsid w:val="00B350D8"/>
    <w:rsid w:val="00B36677"/>
    <w:rsid w:val="00B36C97"/>
    <w:rsid w:val="00B36CE9"/>
    <w:rsid w:val="00B37DE1"/>
    <w:rsid w:val="00B431E4"/>
    <w:rsid w:val="00B440BF"/>
    <w:rsid w:val="00B4478A"/>
    <w:rsid w:val="00B44837"/>
    <w:rsid w:val="00B45125"/>
    <w:rsid w:val="00B47462"/>
    <w:rsid w:val="00B51482"/>
    <w:rsid w:val="00B514F4"/>
    <w:rsid w:val="00B52D28"/>
    <w:rsid w:val="00B52D59"/>
    <w:rsid w:val="00B53814"/>
    <w:rsid w:val="00B5403D"/>
    <w:rsid w:val="00B54787"/>
    <w:rsid w:val="00B54AFE"/>
    <w:rsid w:val="00B54BC4"/>
    <w:rsid w:val="00B6010F"/>
    <w:rsid w:val="00B60604"/>
    <w:rsid w:val="00B60866"/>
    <w:rsid w:val="00B60944"/>
    <w:rsid w:val="00B60BA4"/>
    <w:rsid w:val="00B60F65"/>
    <w:rsid w:val="00B61107"/>
    <w:rsid w:val="00B613EE"/>
    <w:rsid w:val="00B625D8"/>
    <w:rsid w:val="00B63805"/>
    <w:rsid w:val="00B63C8A"/>
    <w:rsid w:val="00B6697D"/>
    <w:rsid w:val="00B66CFB"/>
    <w:rsid w:val="00B675A4"/>
    <w:rsid w:val="00B7072D"/>
    <w:rsid w:val="00B71E82"/>
    <w:rsid w:val="00B73C24"/>
    <w:rsid w:val="00B749C5"/>
    <w:rsid w:val="00B74CE2"/>
    <w:rsid w:val="00B75AE8"/>
    <w:rsid w:val="00B75C78"/>
    <w:rsid w:val="00B76763"/>
    <w:rsid w:val="00B76FDD"/>
    <w:rsid w:val="00B7732B"/>
    <w:rsid w:val="00B80175"/>
    <w:rsid w:val="00B811A3"/>
    <w:rsid w:val="00B81F93"/>
    <w:rsid w:val="00B82589"/>
    <w:rsid w:val="00B834CF"/>
    <w:rsid w:val="00B84306"/>
    <w:rsid w:val="00B855BD"/>
    <w:rsid w:val="00B85CD8"/>
    <w:rsid w:val="00B87385"/>
    <w:rsid w:val="00B87776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1E51"/>
    <w:rsid w:val="00BA24CE"/>
    <w:rsid w:val="00BA344D"/>
    <w:rsid w:val="00BA389E"/>
    <w:rsid w:val="00BA5EF3"/>
    <w:rsid w:val="00BA6048"/>
    <w:rsid w:val="00BA67EF"/>
    <w:rsid w:val="00BA7127"/>
    <w:rsid w:val="00BA7FD4"/>
    <w:rsid w:val="00BB1BE1"/>
    <w:rsid w:val="00BB1C3D"/>
    <w:rsid w:val="00BB4B9B"/>
    <w:rsid w:val="00BB4EC8"/>
    <w:rsid w:val="00BB56B2"/>
    <w:rsid w:val="00BB7024"/>
    <w:rsid w:val="00BB7984"/>
    <w:rsid w:val="00BC0845"/>
    <w:rsid w:val="00BC0A89"/>
    <w:rsid w:val="00BC171F"/>
    <w:rsid w:val="00BC190C"/>
    <w:rsid w:val="00BC25AA"/>
    <w:rsid w:val="00BC2F95"/>
    <w:rsid w:val="00BC45E8"/>
    <w:rsid w:val="00BC4C46"/>
    <w:rsid w:val="00BC505F"/>
    <w:rsid w:val="00BD2069"/>
    <w:rsid w:val="00BD2561"/>
    <w:rsid w:val="00BD2C3C"/>
    <w:rsid w:val="00BD629D"/>
    <w:rsid w:val="00BD6939"/>
    <w:rsid w:val="00BD6CEF"/>
    <w:rsid w:val="00BE13E2"/>
    <w:rsid w:val="00BE2DB0"/>
    <w:rsid w:val="00BE4E74"/>
    <w:rsid w:val="00BE56DB"/>
    <w:rsid w:val="00BE5BDC"/>
    <w:rsid w:val="00BE5CDE"/>
    <w:rsid w:val="00BF12F2"/>
    <w:rsid w:val="00BF2B6C"/>
    <w:rsid w:val="00BF37D2"/>
    <w:rsid w:val="00BF50BC"/>
    <w:rsid w:val="00BF5541"/>
    <w:rsid w:val="00BF7668"/>
    <w:rsid w:val="00BF7E39"/>
    <w:rsid w:val="00C01481"/>
    <w:rsid w:val="00C022E3"/>
    <w:rsid w:val="00C05429"/>
    <w:rsid w:val="00C10208"/>
    <w:rsid w:val="00C1064C"/>
    <w:rsid w:val="00C11128"/>
    <w:rsid w:val="00C11F7C"/>
    <w:rsid w:val="00C12CC2"/>
    <w:rsid w:val="00C13BF1"/>
    <w:rsid w:val="00C13DE1"/>
    <w:rsid w:val="00C151C6"/>
    <w:rsid w:val="00C15C22"/>
    <w:rsid w:val="00C16E2F"/>
    <w:rsid w:val="00C2081F"/>
    <w:rsid w:val="00C212A2"/>
    <w:rsid w:val="00C22D17"/>
    <w:rsid w:val="00C236BF"/>
    <w:rsid w:val="00C23CE1"/>
    <w:rsid w:val="00C24764"/>
    <w:rsid w:val="00C24957"/>
    <w:rsid w:val="00C25A51"/>
    <w:rsid w:val="00C25DDC"/>
    <w:rsid w:val="00C2670F"/>
    <w:rsid w:val="00C26BB2"/>
    <w:rsid w:val="00C27A66"/>
    <w:rsid w:val="00C30EA2"/>
    <w:rsid w:val="00C312CC"/>
    <w:rsid w:val="00C319AC"/>
    <w:rsid w:val="00C323F6"/>
    <w:rsid w:val="00C32F26"/>
    <w:rsid w:val="00C344AE"/>
    <w:rsid w:val="00C352A5"/>
    <w:rsid w:val="00C36A82"/>
    <w:rsid w:val="00C4273A"/>
    <w:rsid w:val="00C4373B"/>
    <w:rsid w:val="00C43F69"/>
    <w:rsid w:val="00C44819"/>
    <w:rsid w:val="00C44A29"/>
    <w:rsid w:val="00C44D2A"/>
    <w:rsid w:val="00C45FB8"/>
    <w:rsid w:val="00C46B8B"/>
    <w:rsid w:val="00C46FD1"/>
    <w:rsid w:val="00C4712D"/>
    <w:rsid w:val="00C47310"/>
    <w:rsid w:val="00C50DFF"/>
    <w:rsid w:val="00C50ED9"/>
    <w:rsid w:val="00C51441"/>
    <w:rsid w:val="00C5165F"/>
    <w:rsid w:val="00C51F8B"/>
    <w:rsid w:val="00C52F06"/>
    <w:rsid w:val="00C530B8"/>
    <w:rsid w:val="00C538AE"/>
    <w:rsid w:val="00C54661"/>
    <w:rsid w:val="00C54ACE"/>
    <w:rsid w:val="00C555C9"/>
    <w:rsid w:val="00C56550"/>
    <w:rsid w:val="00C56E86"/>
    <w:rsid w:val="00C56F32"/>
    <w:rsid w:val="00C601EF"/>
    <w:rsid w:val="00C61B3C"/>
    <w:rsid w:val="00C62BAF"/>
    <w:rsid w:val="00C62CE4"/>
    <w:rsid w:val="00C65856"/>
    <w:rsid w:val="00C65ACE"/>
    <w:rsid w:val="00C66E0C"/>
    <w:rsid w:val="00C6706B"/>
    <w:rsid w:val="00C7140F"/>
    <w:rsid w:val="00C71770"/>
    <w:rsid w:val="00C71BE6"/>
    <w:rsid w:val="00C72733"/>
    <w:rsid w:val="00C72CE3"/>
    <w:rsid w:val="00C72D47"/>
    <w:rsid w:val="00C73994"/>
    <w:rsid w:val="00C74668"/>
    <w:rsid w:val="00C750E1"/>
    <w:rsid w:val="00C75C33"/>
    <w:rsid w:val="00C767CC"/>
    <w:rsid w:val="00C80A90"/>
    <w:rsid w:val="00C8191A"/>
    <w:rsid w:val="00C81F52"/>
    <w:rsid w:val="00C82697"/>
    <w:rsid w:val="00C8342F"/>
    <w:rsid w:val="00C83C64"/>
    <w:rsid w:val="00C84440"/>
    <w:rsid w:val="00C845E9"/>
    <w:rsid w:val="00C848E8"/>
    <w:rsid w:val="00C84D48"/>
    <w:rsid w:val="00C86B1C"/>
    <w:rsid w:val="00C87E5B"/>
    <w:rsid w:val="00C928B9"/>
    <w:rsid w:val="00C94B1F"/>
    <w:rsid w:val="00C94F55"/>
    <w:rsid w:val="00C954B8"/>
    <w:rsid w:val="00C9571A"/>
    <w:rsid w:val="00C96022"/>
    <w:rsid w:val="00C9671F"/>
    <w:rsid w:val="00C969C1"/>
    <w:rsid w:val="00C96CD0"/>
    <w:rsid w:val="00CA3102"/>
    <w:rsid w:val="00CA4BE7"/>
    <w:rsid w:val="00CA5E7D"/>
    <w:rsid w:val="00CA6BC8"/>
    <w:rsid w:val="00CA7D62"/>
    <w:rsid w:val="00CB07A8"/>
    <w:rsid w:val="00CB07D2"/>
    <w:rsid w:val="00CB0BF7"/>
    <w:rsid w:val="00CB28B6"/>
    <w:rsid w:val="00CB367E"/>
    <w:rsid w:val="00CB3DBA"/>
    <w:rsid w:val="00CB44DA"/>
    <w:rsid w:val="00CB6D74"/>
    <w:rsid w:val="00CC0492"/>
    <w:rsid w:val="00CC092E"/>
    <w:rsid w:val="00CC0B6A"/>
    <w:rsid w:val="00CC0E24"/>
    <w:rsid w:val="00CC16E6"/>
    <w:rsid w:val="00CC1A2E"/>
    <w:rsid w:val="00CC210C"/>
    <w:rsid w:val="00CC4E0C"/>
    <w:rsid w:val="00CC5AA3"/>
    <w:rsid w:val="00CD0E2C"/>
    <w:rsid w:val="00CD137D"/>
    <w:rsid w:val="00CD22AC"/>
    <w:rsid w:val="00CD444E"/>
    <w:rsid w:val="00CD4A57"/>
    <w:rsid w:val="00CD4B78"/>
    <w:rsid w:val="00CD56EA"/>
    <w:rsid w:val="00CD588A"/>
    <w:rsid w:val="00CD5A86"/>
    <w:rsid w:val="00CD6749"/>
    <w:rsid w:val="00CD7EEE"/>
    <w:rsid w:val="00CD7F3D"/>
    <w:rsid w:val="00CE1811"/>
    <w:rsid w:val="00CE2009"/>
    <w:rsid w:val="00CE2A6F"/>
    <w:rsid w:val="00CE5552"/>
    <w:rsid w:val="00CE6172"/>
    <w:rsid w:val="00CE72F3"/>
    <w:rsid w:val="00CE7312"/>
    <w:rsid w:val="00CE7510"/>
    <w:rsid w:val="00CE7F8A"/>
    <w:rsid w:val="00CF00A7"/>
    <w:rsid w:val="00CF0238"/>
    <w:rsid w:val="00CF0B3B"/>
    <w:rsid w:val="00CF0F27"/>
    <w:rsid w:val="00CF2B7D"/>
    <w:rsid w:val="00CF32F5"/>
    <w:rsid w:val="00CF4531"/>
    <w:rsid w:val="00CF4889"/>
    <w:rsid w:val="00CF56D5"/>
    <w:rsid w:val="00CF574E"/>
    <w:rsid w:val="00CF6BAE"/>
    <w:rsid w:val="00D0023B"/>
    <w:rsid w:val="00D02429"/>
    <w:rsid w:val="00D027E1"/>
    <w:rsid w:val="00D02ECD"/>
    <w:rsid w:val="00D03551"/>
    <w:rsid w:val="00D03E8C"/>
    <w:rsid w:val="00D04532"/>
    <w:rsid w:val="00D0525A"/>
    <w:rsid w:val="00D06168"/>
    <w:rsid w:val="00D10033"/>
    <w:rsid w:val="00D10247"/>
    <w:rsid w:val="00D12DC9"/>
    <w:rsid w:val="00D14463"/>
    <w:rsid w:val="00D146F1"/>
    <w:rsid w:val="00D14BB7"/>
    <w:rsid w:val="00D1546B"/>
    <w:rsid w:val="00D15736"/>
    <w:rsid w:val="00D16782"/>
    <w:rsid w:val="00D16AD7"/>
    <w:rsid w:val="00D17964"/>
    <w:rsid w:val="00D20994"/>
    <w:rsid w:val="00D230E7"/>
    <w:rsid w:val="00D255EB"/>
    <w:rsid w:val="00D259BE"/>
    <w:rsid w:val="00D26579"/>
    <w:rsid w:val="00D267E2"/>
    <w:rsid w:val="00D30812"/>
    <w:rsid w:val="00D315B7"/>
    <w:rsid w:val="00D31636"/>
    <w:rsid w:val="00D32DA6"/>
    <w:rsid w:val="00D33604"/>
    <w:rsid w:val="00D353B4"/>
    <w:rsid w:val="00D357A5"/>
    <w:rsid w:val="00D3657B"/>
    <w:rsid w:val="00D3762F"/>
    <w:rsid w:val="00D3768C"/>
    <w:rsid w:val="00D37B08"/>
    <w:rsid w:val="00D37F63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0A0A"/>
    <w:rsid w:val="00D5130C"/>
    <w:rsid w:val="00D51585"/>
    <w:rsid w:val="00D518E0"/>
    <w:rsid w:val="00D53192"/>
    <w:rsid w:val="00D545B9"/>
    <w:rsid w:val="00D54AA6"/>
    <w:rsid w:val="00D55657"/>
    <w:rsid w:val="00D55C8E"/>
    <w:rsid w:val="00D567C6"/>
    <w:rsid w:val="00D5717A"/>
    <w:rsid w:val="00D571A4"/>
    <w:rsid w:val="00D60646"/>
    <w:rsid w:val="00D621C2"/>
    <w:rsid w:val="00D62265"/>
    <w:rsid w:val="00D64EAC"/>
    <w:rsid w:val="00D653AD"/>
    <w:rsid w:val="00D655ED"/>
    <w:rsid w:val="00D71178"/>
    <w:rsid w:val="00D72061"/>
    <w:rsid w:val="00D72462"/>
    <w:rsid w:val="00D726F7"/>
    <w:rsid w:val="00D74094"/>
    <w:rsid w:val="00D744D2"/>
    <w:rsid w:val="00D74ACB"/>
    <w:rsid w:val="00D77977"/>
    <w:rsid w:val="00D819EF"/>
    <w:rsid w:val="00D82EC8"/>
    <w:rsid w:val="00D8512E"/>
    <w:rsid w:val="00D8556D"/>
    <w:rsid w:val="00D862D9"/>
    <w:rsid w:val="00D865EB"/>
    <w:rsid w:val="00D90075"/>
    <w:rsid w:val="00D9063F"/>
    <w:rsid w:val="00D91EB0"/>
    <w:rsid w:val="00D91EDB"/>
    <w:rsid w:val="00D92959"/>
    <w:rsid w:val="00D9312B"/>
    <w:rsid w:val="00D93FB9"/>
    <w:rsid w:val="00D9563A"/>
    <w:rsid w:val="00D95872"/>
    <w:rsid w:val="00D968DA"/>
    <w:rsid w:val="00D969AE"/>
    <w:rsid w:val="00D96D69"/>
    <w:rsid w:val="00D96E00"/>
    <w:rsid w:val="00D972A5"/>
    <w:rsid w:val="00DA04B2"/>
    <w:rsid w:val="00DA1E58"/>
    <w:rsid w:val="00DA28F0"/>
    <w:rsid w:val="00DA2A0E"/>
    <w:rsid w:val="00DA3287"/>
    <w:rsid w:val="00DA36A5"/>
    <w:rsid w:val="00DA3CAA"/>
    <w:rsid w:val="00DA44A6"/>
    <w:rsid w:val="00DA4615"/>
    <w:rsid w:val="00DA468F"/>
    <w:rsid w:val="00DA48B4"/>
    <w:rsid w:val="00DA603F"/>
    <w:rsid w:val="00DA64F0"/>
    <w:rsid w:val="00DA670E"/>
    <w:rsid w:val="00DB0237"/>
    <w:rsid w:val="00DB0842"/>
    <w:rsid w:val="00DB15F1"/>
    <w:rsid w:val="00DB1936"/>
    <w:rsid w:val="00DB1AF7"/>
    <w:rsid w:val="00DB2C84"/>
    <w:rsid w:val="00DB4B56"/>
    <w:rsid w:val="00DB6364"/>
    <w:rsid w:val="00DB72D3"/>
    <w:rsid w:val="00DC03C8"/>
    <w:rsid w:val="00DC0BFA"/>
    <w:rsid w:val="00DC1055"/>
    <w:rsid w:val="00DC18CB"/>
    <w:rsid w:val="00DC1D96"/>
    <w:rsid w:val="00DC3080"/>
    <w:rsid w:val="00DC50EF"/>
    <w:rsid w:val="00DC5477"/>
    <w:rsid w:val="00DC68C0"/>
    <w:rsid w:val="00DC71D3"/>
    <w:rsid w:val="00DD0017"/>
    <w:rsid w:val="00DD062C"/>
    <w:rsid w:val="00DD0C6B"/>
    <w:rsid w:val="00DD1A6B"/>
    <w:rsid w:val="00DD37BD"/>
    <w:rsid w:val="00DD3A09"/>
    <w:rsid w:val="00DD3D6C"/>
    <w:rsid w:val="00DD4609"/>
    <w:rsid w:val="00DD4BF8"/>
    <w:rsid w:val="00DD5EE5"/>
    <w:rsid w:val="00DD7A0E"/>
    <w:rsid w:val="00DE0405"/>
    <w:rsid w:val="00DE23DC"/>
    <w:rsid w:val="00DE2AD2"/>
    <w:rsid w:val="00DE4EF2"/>
    <w:rsid w:val="00DE5264"/>
    <w:rsid w:val="00DE572F"/>
    <w:rsid w:val="00DE68DF"/>
    <w:rsid w:val="00DF1734"/>
    <w:rsid w:val="00DF2C0E"/>
    <w:rsid w:val="00DF454E"/>
    <w:rsid w:val="00DF548E"/>
    <w:rsid w:val="00DF61B1"/>
    <w:rsid w:val="00DF6B90"/>
    <w:rsid w:val="00DF7C88"/>
    <w:rsid w:val="00E00A77"/>
    <w:rsid w:val="00E00BC8"/>
    <w:rsid w:val="00E00C2C"/>
    <w:rsid w:val="00E01584"/>
    <w:rsid w:val="00E01A00"/>
    <w:rsid w:val="00E01C71"/>
    <w:rsid w:val="00E020F6"/>
    <w:rsid w:val="00E0332B"/>
    <w:rsid w:val="00E040DC"/>
    <w:rsid w:val="00E041D6"/>
    <w:rsid w:val="00E04DB6"/>
    <w:rsid w:val="00E0522D"/>
    <w:rsid w:val="00E0527E"/>
    <w:rsid w:val="00E05BB7"/>
    <w:rsid w:val="00E05BF1"/>
    <w:rsid w:val="00E05F4F"/>
    <w:rsid w:val="00E06FFB"/>
    <w:rsid w:val="00E07370"/>
    <w:rsid w:val="00E10884"/>
    <w:rsid w:val="00E111BA"/>
    <w:rsid w:val="00E12048"/>
    <w:rsid w:val="00E1260C"/>
    <w:rsid w:val="00E13557"/>
    <w:rsid w:val="00E16001"/>
    <w:rsid w:val="00E201B9"/>
    <w:rsid w:val="00E206FB"/>
    <w:rsid w:val="00E21F59"/>
    <w:rsid w:val="00E26A4A"/>
    <w:rsid w:val="00E26CEE"/>
    <w:rsid w:val="00E26F73"/>
    <w:rsid w:val="00E276B9"/>
    <w:rsid w:val="00E27745"/>
    <w:rsid w:val="00E30155"/>
    <w:rsid w:val="00E30271"/>
    <w:rsid w:val="00E32917"/>
    <w:rsid w:val="00E3373A"/>
    <w:rsid w:val="00E33752"/>
    <w:rsid w:val="00E33963"/>
    <w:rsid w:val="00E35A3B"/>
    <w:rsid w:val="00E37632"/>
    <w:rsid w:val="00E37F4E"/>
    <w:rsid w:val="00E40CED"/>
    <w:rsid w:val="00E41842"/>
    <w:rsid w:val="00E426F1"/>
    <w:rsid w:val="00E42907"/>
    <w:rsid w:val="00E42F46"/>
    <w:rsid w:val="00E43844"/>
    <w:rsid w:val="00E4794F"/>
    <w:rsid w:val="00E500D9"/>
    <w:rsid w:val="00E51EDF"/>
    <w:rsid w:val="00E52BB5"/>
    <w:rsid w:val="00E54074"/>
    <w:rsid w:val="00E54A31"/>
    <w:rsid w:val="00E54E1A"/>
    <w:rsid w:val="00E563A0"/>
    <w:rsid w:val="00E5795D"/>
    <w:rsid w:val="00E60F0A"/>
    <w:rsid w:val="00E621AB"/>
    <w:rsid w:val="00E6228B"/>
    <w:rsid w:val="00E626E0"/>
    <w:rsid w:val="00E64070"/>
    <w:rsid w:val="00E643B3"/>
    <w:rsid w:val="00E6444B"/>
    <w:rsid w:val="00E653D2"/>
    <w:rsid w:val="00E66535"/>
    <w:rsid w:val="00E66F24"/>
    <w:rsid w:val="00E678B3"/>
    <w:rsid w:val="00E7257F"/>
    <w:rsid w:val="00E732F6"/>
    <w:rsid w:val="00E73667"/>
    <w:rsid w:val="00E73A78"/>
    <w:rsid w:val="00E80519"/>
    <w:rsid w:val="00E823E2"/>
    <w:rsid w:val="00E86469"/>
    <w:rsid w:val="00E87521"/>
    <w:rsid w:val="00E9183E"/>
    <w:rsid w:val="00E91FE1"/>
    <w:rsid w:val="00E937FA"/>
    <w:rsid w:val="00E95B7C"/>
    <w:rsid w:val="00E9620B"/>
    <w:rsid w:val="00E96BD2"/>
    <w:rsid w:val="00E96F69"/>
    <w:rsid w:val="00E97015"/>
    <w:rsid w:val="00E97681"/>
    <w:rsid w:val="00EA0B84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1F7"/>
    <w:rsid w:val="00EB521B"/>
    <w:rsid w:val="00EB6146"/>
    <w:rsid w:val="00EB6B8A"/>
    <w:rsid w:val="00EB6C5A"/>
    <w:rsid w:val="00EB72D8"/>
    <w:rsid w:val="00EB7C1C"/>
    <w:rsid w:val="00EB7D00"/>
    <w:rsid w:val="00EB7E02"/>
    <w:rsid w:val="00EC08D1"/>
    <w:rsid w:val="00EC370E"/>
    <w:rsid w:val="00EC446C"/>
    <w:rsid w:val="00EC6134"/>
    <w:rsid w:val="00EC698A"/>
    <w:rsid w:val="00EC6E93"/>
    <w:rsid w:val="00EC781B"/>
    <w:rsid w:val="00ED042E"/>
    <w:rsid w:val="00ED0A55"/>
    <w:rsid w:val="00ED0F1A"/>
    <w:rsid w:val="00ED29E5"/>
    <w:rsid w:val="00ED3B9A"/>
    <w:rsid w:val="00ED4954"/>
    <w:rsid w:val="00ED5A43"/>
    <w:rsid w:val="00ED6BC0"/>
    <w:rsid w:val="00ED6CB1"/>
    <w:rsid w:val="00EE0943"/>
    <w:rsid w:val="00EE30DC"/>
    <w:rsid w:val="00EE316A"/>
    <w:rsid w:val="00EE33A2"/>
    <w:rsid w:val="00EE38B7"/>
    <w:rsid w:val="00EE44A7"/>
    <w:rsid w:val="00EE4ABC"/>
    <w:rsid w:val="00EE5336"/>
    <w:rsid w:val="00EE6E0C"/>
    <w:rsid w:val="00EE773A"/>
    <w:rsid w:val="00EF098D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4707"/>
    <w:rsid w:val="00F056A5"/>
    <w:rsid w:val="00F07319"/>
    <w:rsid w:val="00F103C2"/>
    <w:rsid w:val="00F1199C"/>
    <w:rsid w:val="00F12335"/>
    <w:rsid w:val="00F13173"/>
    <w:rsid w:val="00F13221"/>
    <w:rsid w:val="00F144BE"/>
    <w:rsid w:val="00F16EB6"/>
    <w:rsid w:val="00F17B01"/>
    <w:rsid w:val="00F17C32"/>
    <w:rsid w:val="00F20541"/>
    <w:rsid w:val="00F20735"/>
    <w:rsid w:val="00F20842"/>
    <w:rsid w:val="00F20ADB"/>
    <w:rsid w:val="00F21732"/>
    <w:rsid w:val="00F21A41"/>
    <w:rsid w:val="00F22683"/>
    <w:rsid w:val="00F238FD"/>
    <w:rsid w:val="00F23F60"/>
    <w:rsid w:val="00F24DC5"/>
    <w:rsid w:val="00F258BF"/>
    <w:rsid w:val="00F25D30"/>
    <w:rsid w:val="00F271D3"/>
    <w:rsid w:val="00F27A11"/>
    <w:rsid w:val="00F300ED"/>
    <w:rsid w:val="00F30667"/>
    <w:rsid w:val="00F325E7"/>
    <w:rsid w:val="00F33887"/>
    <w:rsid w:val="00F356E3"/>
    <w:rsid w:val="00F35832"/>
    <w:rsid w:val="00F359E9"/>
    <w:rsid w:val="00F35C20"/>
    <w:rsid w:val="00F37FFE"/>
    <w:rsid w:val="00F40150"/>
    <w:rsid w:val="00F42116"/>
    <w:rsid w:val="00F42206"/>
    <w:rsid w:val="00F42C72"/>
    <w:rsid w:val="00F43BCB"/>
    <w:rsid w:val="00F440FA"/>
    <w:rsid w:val="00F445E9"/>
    <w:rsid w:val="00F45BC8"/>
    <w:rsid w:val="00F45FF9"/>
    <w:rsid w:val="00F504CC"/>
    <w:rsid w:val="00F51241"/>
    <w:rsid w:val="00F524A3"/>
    <w:rsid w:val="00F52AD2"/>
    <w:rsid w:val="00F543E5"/>
    <w:rsid w:val="00F579D0"/>
    <w:rsid w:val="00F57B1F"/>
    <w:rsid w:val="00F633AC"/>
    <w:rsid w:val="00F635C8"/>
    <w:rsid w:val="00F642E3"/>
    <w:rsid w:val="00F6445E"/>
    <w:rsid w:val="00F65255"/>
    <w:rsid w:val="00F65638"/>
    <w:rsid w:val="00F65FAA"/>
    <w:rsid w:val="00F67238"/>
    <w:rsid w:val="00F67A1C"/>
    <w:rsid w:val="00F67E6C"/>
    <w:rsid w:val="00F70803"/>
    <w:rsid w:val="00F70CE5"/>
    <w:rsid w:val="00F71031"/>
    <w:rsid w:val="00F73E6A"/>
    <w:rsid w:val="00F740B6"/>
    <w:rsid w:val="00F748F4"/>
    <w:rsid w:val="00F74FAC"/>
    <w:rsid w:val="00F75305"/>
    <w:rsid w:val="00F75CE8"/>
    <w:rsid w:val="00F7649E"/>
    <w:rsid w:val="00F76DAA"/>
    <w:rsid w:val="00F80C89"/>
    <w:rsid w:val="00F80F69"/>
    <w:rsid w:val="00F81304"/>
    <w:rsid w:val="00F8238E"/>
    <w:rsid w:val="00F82C5B"/>
    <w:rsid w:val="00F835F4"/>
    <w:rsid w:val="00F84EE9"/>
    <w:rsid w:val="00F8555F"/>
    <w:rsid w:val="00F85A20"/>
    <w:rsid w:val="00F85DDC"/>
    <w:rsid w:val="00F86865"/>
    <w:rsid w:val="00F86C6F"/>
    <w:rsid w:val="00F87D5E"/>
    <w:rsid w:val="00F907EB"/>
    <w:rsid w:val="00F9137E"/>
    <w:rsid w:val="00F939C0"/>
    <w:rsid w:val="00F9422D"/>
    <w:rsid w:val="00F943E3"/>
    <w:rsid w:val="00F94E8C"/>
    <w:rsid w:val="00F95407"/>
    <w:rsid w:val="00F9558A"/>
    <w:rsid w:val="00F95D77"/>
    <w:rsid w:val="00F966D3"/>
    <w:rsid w:val="00FA01C6"/>
    <w:rsid w:val="00FA06CB"/>
    <w:rsid w:val="00FA1BF9"/>
    <w:rsid w:val="00FA4347"/>
    <w:rsid w:val="00FA5041"/>
    <w:rsid w:val="00FA51A2"/>
    <w:rsid w:val="00FA578E"/>
    <w:rsid w:val="00FA5D70"/>
    <w:rsid w:val="00FA6461"/>
    <w:rsid w:val="00FA6561"/>
    <w:rsid w:val="00FA65C9"/>
    <w:rsid w:val="00FA67F2"/>
    <w:rsid w:val="00FA745A"/>
    <w:rsid w:val="00FA7652"/>
    <w:rsid w:val="00FA7B88"/>
    <w:rsid w:val="00FA7C36"/>
    <w:rsid w:val="00FB10AC"/>
    <w:rsid w:val="00FB1D68"/>
    <w:rsid w:val="00FB3E36"/>
    <w:rsid w:val="00FB445E"/>
    <w:rsid w:val="00FB5035"/>
    <w:rsid w:val="00FB54C9"/>
    <w:rsid w:val="00FB5775"/>
    <w:rsid w:val="00FB700C"/>
    <w:rsid w:val="00FB76AE"/>
    <w:rsid w:val="00FB7A41"/>
    <w:rsid w:val="00FC249C"/>
    <w:rsid w:val="00FC2851"/>
    <w:rsid w:val="00FC4DE1"/>
    <w:rsid w:val="00FC5DD9"/>
    <w:rsid w:val="00FC7D0A"/>
    <w:rsid w:val="00FD07C6"/>
    <w:rsid w:val="00FD384D"/>
    <w:rsid w:val="00FD4AB3"/>
    <w:rsid w:val="00FD6821"/>
    <w:rsid w:val="00FD6A39"/>
    <w:rsid w:val="00FD6B54"/>
    <w:rsid w:val="00FD7797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00FD"/>
    <w:rsid w:val="00FF1C12"/>
    <w:rsid w:val="00FF22EC"/>
    <w:rsid w:val="00FF394E"/>
    <w:rsid w:val="00FF40DE"/>
    <w:rsid w:val="00FF4CAF"/>
    <w:rsid w:val="00FF6D69"/>
    <w:rsid w:val="00FF7CEB"/>
    <w:rsid w:val="00FF7F57"/>
    <w:rsid w:val="01FFCD45"/>
    <w:rsid w:val="06052371"/>
    <w:rsid w:val="16B7A36B"/>
    <w:rsid w:val="3841F605"/>
    <w:rsid w:val="3BB377C4"/>
    <w:rsid w:val="3C691481"/>
    <w:rsid w:val="426C40A1"/>
    <w:rsid w:val="4439267C"/>
    <w:rsid w:val="47755873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836F922"/>
  <w15:chartTrackingRefBased/>
  <w15:docId w15:val="{67700EF8-076C-4D36-9990-AD5D1AC16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53e354b-fb17-44fa-96ff-e66c12345e20" xsi:nil="true"/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</documentManagement>
</p:properties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231891-90A2-4FF9-A219-5BBC04C37B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53e354b-fb17-44fa-96ff-e66c12345e20"/>
    <ds:schemaRef ds:uri="02825598-66d8-4abc-84b7-2941ab997464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2</Pages>
  <Words>437</Words>
  <Characters>2496</Characters>
  <Application>Microsoft Office Word</Application>
  <DocSecurity>0</DocSecurity>
  <Lines>20</Lines>
  <Paragraphs>5</Paragraphs>
  <ScaleCrop>false</ScaleCrop>
  <Company>3GPP Support Team</Company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Lenovo</dc:creator>
  <cp:keywords/>
  <dc:description/>
  <cp:lastModifiedBy>Ericsson_CQ</cp:lastModifiedBy>
  <cp:revision>94</cp:revision>
  <cp:lastPrinted>1900-01-01T17:00:00Z</cp:lastPrinted>
  <dcterms:created xsi:type="dcterms:W3CDTF">2025-08-29T13:05:00Z</dcterms:created>
  <dcterms:modified xsi:type="dcterms:W3CDTF">2025-10-02T14:08:00Z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0x0101008DC4D9C80DEF2949A7E9E385E4C5D35B</vt:lpwstr>
  </property>
  <property fmtid="{D5CDD505-2E9C-101B-9397-08002B2CF9AE}" pid="4" name="_dlc_DocIdItemGuid">
    <vt:lpwstr>0f5433b6-1fac-46e7-9eaf-aedf4e8c3d92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